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67F81" w14:textId="4FD0E719" w:rsidR="008E3D34" w:rsidRDefault="008E3D34" w:rsidP="008E3D34">
      <w:pPr>
        <w:pStyle w:val="CRCoverPage"/>
        <w:tabs>
          <w:tab w:val="right" w:pos="9638"/>
        </w:tabs>
        <w:spacing w:after="0"/>
        <w:rPr>
          <w:rFonts w:cs="Arial"/>
          <w:b/>
          <w:bCs/>
          <w:noProof/>
          <w:sz w:val="24"/>
          <w:szCs w:val="24"/>
          <w:lang w:eastAsia="zh-CN"/>
        </w:rPr>
      </w:pPr>
      <w:bookmarkStart w:id="0" w:name="_Hlk33110128"/>
      <w:bookmarkStart w:id="1" w:name="_Hlk520728905"/>
      <w:bookmarkEnd w:id="0"/>
      <w:r w:rsidRPr="25C6ED09">
        <w:rPr>
          <w:rFonts w:cs="Arial"/>
          <w:b/>
          <w:bCs/>
          <w:noProof/>
          <w:sz w:val="24"/>
          <w:szCs w:val="24"/>
        </w:rPr>
        <w:t>SA WG2 Meeting #</w:t>
      </w:r>
      <w:r>
        <w:rPr>
          <w:rFonts w:cs="Arial"/>
          <w:b/>
          <w:bCs/>
          <w:noProof/>
          <w:sz w:val="24"/>
          <w:szCs w:val="24"/>
        </w:rPr>
        <w:t>142E</w:t>
      </w:r>
      <w:r>
        <w:rPr>
          <w:rFonts w:cs="Arial"/>
          <w:b/>
          <w:noProof/>
          <w:sz w:val="24"/>
        </w:rPr>
        <w:tab/>
      </w:r>
      <w:r w:rsidRPr="25C6ED09">
        <w:rPr>
          <w:rFonts w:cs="Arial"/>
          <w:b/>
          <w:bCs/>
          <w:noProof/>
          <w:sz w:val="24"/>
          <w:szCs w:val="24"/>
        </w:rPr>
        <w:t>S2-</w:t>
      </w:r>
      <w:r>
        <w:rPr>
          <w:rFonts w:cs="Arial"/>
          <w:b/>
          <w:bCs/>
          <w:noProof/>
          <w:sz w:val="24"/>
          <w:szCs w:val="24"/>
        </w:rPr>
        <w:t>2000xxx</w:t>
      </w:r>
    </w:p>
    <w:p w14:paraId="0B265899" w14:textId="77777777" w:rsidR="008E3D34" w:rsidRPr="002F1C4D" w:rsidRDefault="008E3D34" w:rsidP="008E3D34">
      <w:pPr>
        <w:rPr>
          <w:rFonts w:ascii="Arial" w:hAnsi="Arial" w:cs="Arial"/>
        </w:rPr>
      </w:pPr>
      <w:bookmarkStart w:id="2" w:name="_Hlk54948180"/>
      <w:r>
        <w:rPr>
          <w:rFonts w:ascii="Arial" w:hAnsi="Arial" w:cs="Arial"/>
          <w:b/>
          <w:bCs/>
          <w:noProof/>
          <w:sz w:val="24"/>
          <w:szCs w:val="24"/>
        </w:rPr>
        <w:t>16 November</w:t>
      </w:r>
      <w:r w:rsidRPr="45DF980C">
        <w:rPr>
          <w:rFonts w:ascii="Arial" w:hAnsi="Arial" w:cs="Arial"/>
          <w:b/>
          <w:bCs/>
          <w:noProof/>
          <w:sz w:val="24"/>
          <w:szCs w:val="24"/>
        </w:rPr>
        <w:t xml:space="preserve"> - </w:t>
      </w:r>
      <w:r>
        <w:rPr>
          <w:rFonts w:ascii="Arial" w:hAnsi="Arial" w:cs="Arial"/>
          <w:b/>
          <w:bCs/>
          <w:noProof/>
          <w:sz w:val="24"/>
          <w:szCs w:val="24"/>
        </w:rPr>
        <w:t>20</w:t>
      </w:r>
      <w:r w:rsidRPr="45DF980C">
        <w:rPr>
          <w:rFonts w:ascii="Arial" w:hAnsi="Arial" w:cs="Arial"/>
          <w:b/>
          <w:bCs/>
          <w:noProof/>
          <w:sz w:val="24"/>
          <w:szCs w:val="24"/>
        </w:rPr>
        <w:t xml:space="preserve"> </w:t>
      </w:r>
      <w:r>
        <w:rPr>
          <w:rFonts w:ascii="Arial" w:hAnsi="Arial" w:cs="Arial"/>
          <w:b/>
          <w:bCs/>
          <w:noProof/>
          <w:sz w:val="24"/>
          <w:szCs w:val="24"/>
        </w:rPr>
        <w:t>November</w:t>
      </w:r>
      <w:r w:rsidRPr="45DF980C">
        <w:rPr>
          <w:rFonts w:ascii="Arial" w:hAnsi="Arial" w:cs="Arial"/>
          <w:b/>
          <w:bCs/>
          <w:noProof/>
          <w:sz w:val="24"/>
          <w:szCs w:val="24"/>
        </w:rPr>
        <w:t xml:space="preserve"> 2020, Elbonia</w:t>
      </w:r>
    </w:p>
    <w:bookmarkEnd w:id="1"/>
    <w:bookmarkEnd w:id="2"/>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528C28B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#3</w:t>
      </w:r>
      <w:r w:rsidR="003F0511">
        <w:rPr>
          <w:rFonts w:ascii="Arial" w:hAnsi="Arial" w:cs="Arial"/>
          <w:b/>
        </w:rPr>
        <w:t>A</w:t>
      </w:r>
      <w:r w:rsidR="005A3E3B">
        <w:rPr>
          <w:rFonts w:ascii="Arial" w:hAnsi="Arial" w:cs="Arial"/>
          <w:b/>
        </w:rPr>
        <w:t>:</w:t>
      </w:r>
      <w:r w:rsidR="007A4160">
        <w:rPr>
          <w:rFonts w:ascii="Arial" w:hAnsi="Arial" w:cs="Arial"/>
          <w:b/>
        </w:rPr>
        <w:t xml:space="preserve"> C</w:t>
      </w:r>
      <w:r w:rsidR="005A3E3B">
        <w:rPr>
          <w:rFonts w:ascii="Arial" w:hAnsi="Arial" w:cs="Arial"/>
          <w:b/>
        </w:rPr>
        <w:t>onclusion</w:t>
      </w:r>
      <w:r w:rsidR="00D4600D">
        <w:rPr>
          <w:rFonts w:ascii="Arial" w:hAnsi="Arial" w:cs="Arial"/>
          <w:b/>
        </w:rPr>
        <w:t xml:space="preserve"> </w:t>
      </w:r>
      <w:r w:rsidR="008D5A68">
        <w:rPr>
          <w:rFonts w:ascii="Arial" w:hAnsi="Arial" w:cs="Arial"/>
          <w:b/>
        </w:rPr>
        <w:t>update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503D34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356E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70F214A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4E039B">
        <w:rPr>
          <w:rFonts w:ascii="Arial" w:hAnsi="Arial" w:cs="Arial"/>
          <w:i/>
          <w:iCs/>
        </w:rPr>
        <w:t>proposes to resolve</w:t>
      </w:r>
      <w:r w:rsidR="00F4155B">
        <w:rPr>
          <w:rFonts w:ascii="Arial" w:hAnsi="Arial" w:cs="Arial"/>
          <w:i/>
          <w:iCs/>
        </w:rPr>
        <w:t xml:space="preserve"> an EN in Solution #5</w:t>
      </w:r>
      <w:r w:rsidR="00B23B1F">
        <w:rPr>
          <w:rFonts w:ascii="Arial" w:hAnsi="Arial" w:cs="Arial"/>
          <w:i/>
          <w:iCs/>
        </w:rPr>
        <w:t xml:space="preserve"> to align with the KI#3A conclusion</w:t>
      </w:r>
      <w:r w:rsidR="00F4155B">
        <w:rPr>
          <w:rFonts w:ascii="Arial" w:hAnsi="Arial" w:cs="Arial"/>
          <w:i/>
          <w:iCs/>
        </w:rPr>
        <w:t xml:space="preserve"> and</w:t>
      </w:r>
      <w:r w:rsidR="00B23B1F">
        <w:rPr>
          <w:rFonts w:ascii="Arial" w:hAnsi="Arial" w:cs="Arial"/>
          <w:i/>
          <w:iCs/>
        </w:rPr>
        <w:t xml:space="preserve"> to resolve</w:t>
      </w:r>
      <w:r w:rsidR="004E039B">
        <w:rPr>
          <w:rFonts w:ascii="Arial" w:hAnsi="Arial" w:cs="Arial"/>
          <w:i/>
          <w:iCs/>
        </w:rPr>
        <w:t xml:space="preserve"> two ENs in the conclusion of </w:t>
      </w:r>
      <w:r w:rsidR="005A3E3B">
        <w:rPr>
          <w:rFonts w:ascii="Arial" w:hAnsi="Arial" w:cs="Arial"/>
          <w:i/>
          <w:iCs/>
        </w:rPr>
        <w:t>KI</w:t>
      </w:r>
      <w:r w:rsidR="004E039B">
        <w:rPr>
          <w:rFonts w:ascii="Arial" w:hAnsi="Arial" w:cs="Arial"/>
          <w:i/>
          <w:iCs/>
        </w:rPr>
        <w:t xml:space="preserve"> </w:t>
      </w:r>
      <w:r w:rsidR="005A3E3B">
        <w:rPr>
          <w:rFonts w:ascii="Arial" w:hAnsi="Arial" w:cs="Arial"/>
          <w:i/>
          <w:iCs/>
        </w:rPr>
        <w:t>#3</w:t>
      </w:r>
      <w:r w:rsidR="004E039B">
        <w:rPr>
          <w:rFonts w:ascii="Arial" w:hAnsi="Arial" w:cs="Arial"/>
          <w:i/>
          <w:iCs/>
        </w:rPr>
        <w:t>A</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1FEBF1EF" w14:textId="16A52904" w:rsidR="00A75B72" w:rsidRDefault="00A75B72" w:rsidP="009A278B">
      <w:pPr>
        <w:pStyle w:val="EditorsNote"/>
        <w:ind w:left="851"/>
        <w:rPr>
          <w:color w:val="auto"/>
          <w:lang w:val="en-US"/>
        </w:rPr>
      </w:pPr>
      <w:r w:rsidRPr="004E039B">
        <w:rPr>
          <w:color w:val="auto"/>
          <w:lang w:val="en-US"/>
        </w:rPr>
        <w:t>At SA WG2 Meeting #141E</w:t>
      </w:r>
      <w:r>
        <w:rPr>
          <w:color w:val="auto"/>
          <w:lang w:val="en-US"/>
        </w:rPr>
        <w:t>, the following was agreed in the Conclusion for KI#3A,</w:t>
      </w:r>
      <w:r w:rsidR="00762F1A">
        <w:rPr>
          <w:color w:val="auto"/>
          <w:lang w:val="en-US"/>
        </w:rPr>
        <w:t xml:space="preserve"> for</w:t>
      </w:r>
      <w:r>
        <w:rPr>
          <w:color w:val="auto"/>
          <w:lang w:val="en-US"/>
        </w:rPr>
        <w:t xml:space="preserve"> Solution #5</w:t>
      </w:r>
      <w:r w:rsidR="00762F1A">
        <w:rPr>
          <w:color w:val="auto"/>
          <w:lang w:val="en-US"/>
        </w:rPr>
        <w:t>:</w:t>
      </w:r>
    </w:p>
    <w:p w14:paraId="0E4DD6F2" w14:textId="6BF056D8" w:rsidR="00A75B72" w:rsidRDefault="00A75B72" w:rsidP="009A278B">
      <w:pPr>
        <w:pStyle w:val="EditorsNote"/>
        <w:ind w:left="0" w:firstLine="0"/>
        <w:rPr>
          <w:color w:val="auto"/>
          <w:lang w:val="en-US"/>
        </w:rPr>
      </w:pPr>
      <w:r>
        <w:rPr>
          <w:color w:val="auto"/>
          <w:lang w:val="en-US"/>
        </w:rPr>
        <w:t>“</w:t>
      </w:r>
      <w:r w:rsidRPr="00A75B72">
        <w:rPr>
          <w:color w:val="auto"/>
          <w:lang w:val="en-US"/>
        </w:rPr>
        <w:t>For ETH PDU Sessions, in order to reuse hold and forward functionality in the DS-TT and NW-TT, Qbv parameters can be derived by NEF/PCF based on AF request (with no impact to nodes other than NEF/PCF) and provided to NW-TT/DS-TT. It is assumed that Rel-16 hold and forward functionality in DS-TT and NW-TT is re-used.</w:t>
      </w:r>
      <w:r>
        <w:rPr>
          <w:color w:val="auto"/>
          <w:lang w:val="en-US"/>
        </w:rPr>
        <w:t>”</w:t>
      </w:r>
    </w:p>
    <w:p w14:paraId="7E407C00" w14:textId="129FD32F" w:rsidR="00C664F9" w:rsidRDefault="00F4297E" w:rsidP="009A278B">
      <w:pPr>
        <w:pStyle w:val="EditorsNote"/>
        <w:ind w:left="0" w:firstLine="0"/>
        <w:rPr>
          <w:color w:val="auto"/>
          <w:lang w:val="en-US"/>
        </w:rPr>
      </w:pPr>
      <w:r>
        <w:rPr>
          <w:color w:val="auto"/>
          <w:lang w:val="en-US"/>
        </w:rPr>
        <w:t>However,</w:t>
      </w:r>
      <w:r w:rsidR="00C664F9">
        <w:rPr>
          <w:color w:val="auto"/>
          <w:lang w:val="en-US"/>
        </w:rPr>
        <w:t xml:space="preserve"> in Solution #5 there remains the EN:</w:t>
      </w:r>
    </w:p>
    <w:p w14:paraId="443231AF" w14:textId="5E57BBE8" w:rsidR="00762F1A" w:rsidRDefault="00C664F9" w:rsidP="009A278B">
      <w:pPr>
        <w:pStyle w:val="EditorsNote"/>
        <w:ind w:left="0" w:firstLine="0"/>
        <w:rPr>
          <w:lang w:val="en-US"/>
        </w:rPr>
      </w:pPr>
      <w:r>
        <w:rPr>
          <w:color w:val="auto"/>
          <w:lang w:val="en-US"/>
        </w:rPr>
        <w:t xml:space="preserve"> </w:t>
      </w:r>
      <w:r w:rsidR="00762F1A">
        <w:rPr>
          <w:color w:val="auto"/>
          <w:lang w:val="en-US"/>
        </w:rPr>
        <w:t>“</w:t>
      </w:r>
      <w:r w:rsidR="00762F1A">
        <w:t>Editor's note:</w:t>
      </w:r>
      <w:r w:rsidR="00762F1A" w:rsidRPr="004B2EC5">
        <w:tab/>
        <w:t>Whether and how to apply Hold and forward buffers for Ethernet PDU sessions if CNC is not present is FFS.</w:t>
      </w:r>
      <w:r w:rsidR="00762F1A">
        <w:rPr>
          <w:lang w:val="en-US"/>
        </w:rPr>
        <w:t>”</w:t>
      </w:r>
    </w:p>
    <w:p w14:paraId="25822AD5" w14:textId="2919294B" w:rsidR="00762F1A" w:rsidRPr="00762F1A" w:rsidRDefault="00C664F9" w:rsidP="009A278B">
      <w:pPr>
        <w:pStyle w:val="EditorsNote"/>
        <w:ind w:left="0" w:firstLine="0"/>
        <w:rPr>
          <w:color w:val="auto"/>
          <w:lang w:val="en-US"/>
        </w:rPr>
      </w:pPr>
      <w:r>
        <w:rPr>
          <w:color w:val="auto"/>
          <w:lang w:val="en-US"/>
        </w:rPr>
        <w:t>This s</w:t>
      </w:r>
      <w:r w:rsidR="00A1238D">
        <w:rPr>
          <w:color w:val="auto"/>
          <w:lang w:val="en-US"/>
        </w:rPr>
        <w:t>hould be</w:t>
      </w:r>
      <w:r w:rsidR="00762F1A" w:rsidRPr="00762F1A">
        <w:rPr>
          <w:color w:val="auto"/>
          <w:lang w:val="en-US"/>
        </w:rPr>
        <w:t xml:space="preserve"> replaced with text that reflects the above agreemen</w:t>
      </w:r>
      <w:r w:rsidR="00762F1A">
        <w:rPr>
          <w:color w:val="auto"/>
          <w:lang w:val="en-US"/>
        </w:rPr>
        <w:t xml:space="preserve">t that </w:t>
      </w:r>
      <w:r w:rsidR="00762F1A" w:rsidRPr="00762F1A">
        <w:rPr>
          <w:color w:val="auto"/>
          <w:lang w:val="en-US"/>
        </w:rPr>
        <w:t>Qbv parameters can be derived by NEF/PCF based on AF request</w:t>
      </w:r>
      <w:r w:rsidR="00762F1A">
        <w:rPr>
          <w:color w:val="auto"/>
          <w:lang w:val="en-US"/>
        </w:rPr>
        <w:t>.</w:t>
      </w:r>
    </w:p>
    <w:p w14:paraId="66D09BA8" w14:textId="6F2D3766" w:rsidR="00C664F9" w:rsidRDefault="00C664F9" w:rsidP="009A278B">
      <w:pPr>
        <w:pStyle w:val="EditorsNote"/>
        <w:ind w:left="851"/>
        <w:rPr>
          <w:color w:val="auto"/>
          <w:lang w:val="en-US"/>
        </w:rPr>
      </w:pPr>
      <w:r w:rsidRPr="00A1238D">
        <w:rPr>
          <w:b/>
          <w:bCs/>
          <w:color w:val="auto"/>
          <w:lang w:val="en-US"/>
        </w:rPr>
        <w:t>Proposal</w:t>
      </w:r>
      <w:r>
        <w:rPr>
          <w:b/>
          <w:bCs/>
          <w:color w:val="auto"/>
          <w:lang w:val="en-US"/>
        </w:rPr>
        <w:t xml:space="preserve"> 1</w:t>
      </w:r>
      <w:r w:rsidRPr="00A1238D">
        <w:rPr>
          <w:b/>
          <w:bCs/>
          <w:color w:val="auto"/>
          <w:lang w:val="en-US"/>
        </w:rPr>
        <w:t>:</w:t>
      </w:r>
      <w:r>
        <w:rPr>
          <w:color w:val="auto"/>
          <w:lang w:val="en-US"/>
        </w:rPr>
        <w:t xml:space="preserve"> </w:t>
      </w:r>
      <w:r w:rsidR="004635C6">
        <w:rPr>
          <w:color w:val="auto"/>
          <w:lang w:val="en-US"/>
        </w:rPr>
        <w:t>Remove the EN and u</w:t>
      </w:r>
      <w:r>
        <w:rPr>
          <w:color w:val="auto"/>
          <w:lang w:val="en-US"/>
        </w:rPr>
        <w:t>pdated Solution #5 to reflect th</w:t>
      </w:r>
      <w:r w:rsidR="004635C6">
        <w:rPr>
          <w:color w:val="auto"/>
          <w:lang w:val="en-US"/>
        </w:rPr>
        <w:t>e Conclusion</w:t>
      </w:r>
      <w:r>
        <w:rPr>
          <w:color w:val="auto"/>
          <w:lang w:val="en-US"/>
        </w:rPr>
        <w:t xml:space="preserve"> agreement</w:t>
      </w:r>
      <w:r w:rsidR="004635C6">
        <w:rPr>
          <w:color w:val="auto"/>
          <w:lang w:val="en-US"/>
        </w:rPr>
        <w:t>.</w:t>
      </w:r>
    </w:p>
    <w:p w14:paraId="65433082" w14:textId="54A8CC7B" w:rsidR="00762F1A" w:rsidRDefault="00762F1A" w:rsidP="004E039B">
      <w:pPr>
        <w:pStyle w:val="EditorsNote"/>
        <w:rPr>
          <w:color w:val="auto"/>
          <w:lang w:val="en-US"/>
        </w:rPr>
      </w:pPr>
    </w:p>
    <w:p w14:paraId="4E2C7F59" w14:textId="442F9C28" w:rsidR="004E039B" w:rsidRPr="004E039B" w:rsidRDefault="004E039B" w:rsidP="009A278B">
      <w:pPr>
        <w:pStyle w:val="EditorsNote"/>
        <w:ind w:left="851"/>
        <w:rPr>
          <w:color w:val="auto"/>
          <w:lang w:val="en-US"/>
        </w:rPr>
      </w:pPr>
      <w:r w:rsidRPr="004E039B">
        <w:rPr>
          <w:color w:val="auto"/>
          <w:lang w:val="en-US"/>
        </w:rPr>
        <w:t>At SA WG2 Meeting #141E, the following EN w</w:t>
      </w:r>
      <w:r w:rsidR="00F4297E">
        <w:rPr>
          <w:color w:val="auto"/>
          <w:lang w:val="en-US"/>
        </w:rPr>
        <w:t>as</w:t>
      </w:r>
      <w:r w:rsidRPr="004E039B">
        <w:rPr>
          <w:color w:val="auto"/>
          <w:lang w:val="en-US"/>
        </w:rPr>
        <w:t xml:space="preserve"> introduced</w:t>
      </w:r>
      <w:r w:rsidR="00A75B72">
        <w:rPr>
          <w:color w:val="auto"/>
          <w:lang w:val="en-US"/>
        </w:rPr>
        <w:t xml:space="preserve"> in the Conclusion for KI#3A</w:t>
      </w:r>
      <w:r w:rsidRPr="004E039B">
        <w:rPr>
          <w:color w:val="auto"/>
          <w:lang w:val="en-US"/>
        </w:rPr>
        <w:t>:</w:t>
      </w:r>
    </w:p>
    <w:p w14:paraId="2A04060B" w14:textId="78FDB718" w:rsidR="004E039B" w:rsidRDefault="004E039B" w:rsidP="009A278B">
      <w:pPr>
        <w:pStyle w:val="EditorsNote"/>
        <w:numPr>
          <w:ilvl w:val="0"/>
          <w:numId w:val="22"/>
        </w:numPr>
        <w:ind w:left="766"/>
        <w:rPr>
          <w:lang w:eastAsia="zh-CN"/>
        </w:rPr>
      </w:pPr>
      <w:r>
        <w:t>Editor's note:</w:t>
      </w:r>
      <w:r>
        <w:tab/>
      </w:r>
      <w:r w:rsidRPr="004B2EC5">
        <w:rPr>
          <w:lang w:eastAsia="zh-CN"/>
        </w:rPr>
        <w:t>Whether the Burst Spread should be included is FFS.</w:t>
      </w:r>
    </w:p>
    <w:p w14:paraId="336CCE4B" w14:textId="3379EB63" w:rsidR="00BE4C7E" w:rsidRDefault="00927C53" w:rsidP="004E039B">
      <w:pPr>
        <w:pStyle w:val="EditorsNote"/>
        <w:ind w:left="0" w:firstLine="0"/>
        <w:rPr>
          <w:color w:val="auto"/>
          <w:lang w:val="en-US"/>
        </w:rPr>
      </w:pPr>
      <w:r>
        <w:rPr>
          <w:color w:val="auto"/>
          <w:lang w:val="en-US" w:eastAsia="zh-CN"/>
        </w:rPr>
        <w:t>In KI #</w:t>
      </w:r>
      <w:r w:rsidRPr="004E039B">
        <w:rPr>
          <w:color w:val="auto"/>
          <w:lang w:val="en-US" w:eastAsia="zh-CN"/>
        </w:rPr>
        <w:t xml:space="preserve">3A </w:t>
      </w:r>
      <w:r>
        <w:rPr>
          <w:color w:val="auto"/>
          <w:lang w:val="en-US" w:eastAsia="zh-CN"/>
        </w:rPr>
        <w:t>“</w:t>
      </w:r>
      <w:r w:rsidR="004E039B" w:rsidRPr="004E039B">
        <w:rPr>
          <w:color w:val="auto"/>
          <w:lang w:val="en-US" w:eastAsia="zh-CN"/>
        </w:rPr>
        <w:t>Burst Spread</w:t>
      </w:r>
      <w:r>
        <w:rPr>
          <w:color w:val="auto"/>
          <w:lang w:val="en-US" w:eastAsia="zh-CN"/>
        </w:rPr>
        <w:t>” requested by the AF and defined as</w:t>
      </w:r>
      <w:r w:rsidR="004E039B" w:rsidRPr="004E039B">
        <w:rPr>
          <w:color w:val="auto"/>
          <w:lang w:val="en-US" w:eastAsia="zh-CN"/>
        </w:rPr>
        <w:t xml:space="preserve"> the “</w:t>
      </w:r>
      <w:r w:rsidR="004E039B" w:rsidRPr="004E039B">
        <w:rPr>
          <w:color w:val="auto"/>
        </w:rPr>
        <w:t>variation of burst arrival time for DL traffic resulting from jitter on N6</w:t>
      </w:r>
      <w:r w:rsidR="004E039B" w:rsidRPr="004E039B">
        <w:rPr>
          <w:color w:val="auto"/>
          <w:lang w:val="en-US"/>
        </w:rPr>
        <w:t>”</w:t>
      </w:r>
      <w:r>
        <w:rPr>
          <w:color w:val="auto"/>
          <w:lang w:val="en-US"/>
        </w:rPr>
        <w:t xml:space="preserve"> is to be studied. </w:t>
      </w:r>
      <w:r w:rsidR="00BE4C7E">
        <w:rPr>
          <w:color w:val="auto"/>
          <w:lang w:val="en-US"/>
        </w:rPr>
        <w:t>We note:</w:t>
      </w:r>
    </w:p>
    <w:p w14:paraId="7D1374B4" w14:textId="0F25F3E7" w:rsidR="00757A2F" w:rsidRDefault="00927C53" w:rsidP="00BE4C7E">
      <w:pPr>
        <w:pStyle w:val="EditorsNote"/>
        <w:numPr>
          <w:ilvl w:val="0"/>
          <w:numId w:val="23"/>
        </w:numPr>
        <w:rPr>
          <w:color w:val="auto"/>
          <w:lang w:val="en-US" w:eastAsia="zh-CN"/>
        </w:rPr>
      </w:pPr>
      <w:r>
        <w:rPr>
          <w:color w:val="auto"/>
          <w:lang w:val="en-US"/>
        </w:rPr>
        <w:t>In Solution #5, burst spread provided by the AF is sent by the 5GS as a TSCAI parameter to the NG-RAN</w:t>
      </w:r>
      <w:r w:rsidR="00BE4C7E">
        <w:rPr>
          <w:color w:val="auto"/>
          <w:lang w:val="en-US"/>
        </w:rPr>
        <w:t>. The RAN could use this new TSCAI parameter to calculate an actual burst arrival time as a nominal BAT + Burst Spread. Alternatively</w:t>
      </w:r>
      <w:r w:rsidR="00005BE1">
        <w:rPr>
          <w:color w:val="auto"/>
          <w:lang w:val="en-US"/>
        </w:rPr>
        <w:t>,</w:t>
      </w:r>
      <w:r w:rsidR="00BE4C7E">
        <w:rPr>
          <w:color w:val="auto"/>
          <w:lang w:val="en-US"/>
        </w:rPr>
        <w:t xml:space="preserve"> the AF could include Burst Spread in its determination of burst arrival time, obviating the need for a separate </w:t>
      </w:r>
      <w:r w:rsidR="00757A2F">
        <w:rPr>
          <w:color w:val="auto"/>
          <w:lang w:val="en-US"/>
        </w:rPr>
        <w:t xml:space="preserve">Burst Spread </w:t>
      </w:r>
      <w:r w:rsidR="00BE4C7E">
        <w:rPr>
          <w:color w:val="auto"/>
          <w:lang w:val="en-US"/>
        </w:rPr>
        <w:t xml:space="preserve">parameter sent by the AF to the 5GS, and a separate </w:t>
      </w:r>
      <w:r w:rsidR="00757A2F">
        <w:rPr>
          <w:color w:val="auto"/>
          <w:lang w:val="en-US"/>
        </w:rPr>
        <w:t xml:space="preserve">Burst Spread </w:t>
      </w:r>
      <w:r w:rsidR="00BE4C7E">
        <w:rPr>
          <w:color w:val="auto"/>
          <w:lang w:val="en-US"/>
        </w:rPr>
        <w:t>TSCAI parameter</w:t>
      </w:r>
      <w:r>
        <w:rPr>
          <w:color w:val="auto"/>
          <w:lang w:val="en-US"/>
        </w:rPr>
        <w:t>.</w:t>
      </w:r>
      <w:r w:rsidR="00F20022">
        <w:rPr>
          <w:color w:val="auto"/>
          <w:lang w:val="en-US"/>
        </w:rPr>
        <w:t xml:space="preserve"> </w:t>
      </w:r>
    </w:p>
    <w:p w14:paraId="3865FF04" w14:textId="50EA79A3" w:rsidR="004E039B" w:rsidRDefault="00927C53" w:rsidP="00BE4C7E">
      <w:pPr>
        <w:pStyle w:val="EditorsNote"/>
        <w:numPr>
          <w:ilvl w:val="0"/>
          <w:numId w:val="23"/>
        </w:numPr>
        <w:rPr>
          <w:color w:val="auto"/>
          <w:lang w:val="en-US" w:eastAsia="zh-CN"/>
        </w:rPr>
      </w:pPr>
      <w:r>
        <w:rPr>
          <w:color w:val="auto"/>
          <w:lang w:val="en-US"/>
        </w:rPr>
        <w:t>In Solution #22 it is proposed to detect the burst spread in the UPF</w:t>
      </w:r>
      <w:r w:rsidR="00F20022">
        <w:rPr>
          <w:color w:val="auto"/>
          <w:lang w:val="en-US"/>
        </w:rPr>
        <w:t>.</w:t>
      </w:r>
      <w:r w:rsidR="00BE4C7E">
        <w:rPr>
          <w:color w:val="auto"/>
          <w:lang w:val="en-US"/>
        </w:rPr>
        <w:t xml:space="preserve"> </w:t>
      </w:r>
      <w:r w:rsidR="00F37251">
        <w:rPr>
          <w:color w:val="auto"/>
          <w:lang w:val="en-US"/>
        </w:rPr>
        <w:t>This is used to:</w:t>
      </w:r>
    </w:p>
    <w:p w14:paraId="3DC74155" w14:textId="1538969C" w:rsidR="00F37251" w:rsidRDefault="00F37251" w:rsidP="00F4297E">
      <w:pPr>
        <w:pStyle w:val="EditorsNote"/>
        <w:numPr>
          <w:ilvl w:val="1"/>
          <w:numId w:val="23"/>
        </w:numPr>
        <w:rPr>
          <w:color w:val="auto"/>
          <w:lang w:val="en-US" w:eastAsia="zh-CN"/>
        </w:rPr>
      </w:pPr>
      <w:r>
        <w:rPr>
          <w:color w:val="auto"/>
          <w:lang w:val="en-US" w:eastAsia="zh-CN"/>
        </w:rPr>
        <w:t xml:space="preserve">Support </w:t>
      </w:r>
      <w:r w:rsidRPr="00F37251">
        <w:rPr>
          <w:color w:val="auto"/>
          <w:lang w:val="en-US" w:eastAsia="zh-CN"/>
        </w:rPr>
        <w:t>deterministic Tx on N3 by buffering DL packets in the UPF.  Supporting</w:t>
      </w:r>
      <w:r>
        <w:rPr>
          <w:color w:val="auto"/>
          <w:lang w:val="en-US" w:eastAsia="zh-CN"/>
        </w:rPr>
        <w:t xml:space="preserve"> </w:t>
      </w:r>
      <w:r w:rsidRPr="00F37251">
        <w:rPr>
          <w:color w:val="auto"/>
          <w:lang w:val="en-US" w:eastAsia="zh-CN"/>
        </w:rPr>
        <w:t xml:space="preserve">TSN on N3 </w:t>
      </w:r>
      <w:r>
        <w:rPr>
          <w:color w:val="auto"/>
          <w:lang w:val="en-US" w:eastAsia="zh-CN"/>
        </w:rPr>
        <w:t xml:space="preserve">was not in-scope for the </w:t>
      </w:r>
      <w:r w:rsidR="00F4297E">
        <w:rPr>
          <w:color w:val="auto"/>
          <w:lang w:val="en-US" w:eastAsia="zh-CN"/>
        </w:rPr>
        <w:t xml:space="preserve">Rel. 16 </w:t>
      </w:r>
      <w:r>
        <w:rPr>
          <w:color w:val="auto"/>
          <w:lang w:val="en-US" w:eastAsia="zh-CN"/>
        </w:rPr>
        <w:t xml:space="preserve">5GS </w:t>
      </w:r>
      <w:r w:rsidR="00F4297E">
        <w:rPr>
          <w:color w:val="auto"/>
          <w:lang w:val="en-US" w:eastAsia="zh-CN"/>
        </w:rPr>
        <w:t xml:space="preserve">TSN </w:t>
      </w:r>
      <w:r>
        <w:rPr>
          <w:color w:val="auto"/>
          <w:lang w:val="en-US" w:eastAsia="zh-CN"/>
        </w:rPr>
        <w:t xml:space="preserve">bridge, and it is not clear how TSN </w:t>
      </w:r>
      <w:r w:rsidR="00F4297E">
        <w:rPr>
          <w:color w:val="auto"/>
          <w:lang w:val="en-US" w:eastAsia="zh-CN"/>
        </w:rPr>
        <w:t>on</w:t>
      </w:r>
      <w:r>
        <w:rPr>
          <w:color w:val="auto"/>
          <w:lang w:val="en-US" w:eastAsia="zh-CN"/>
        </w:rPr>
        <w:t xml:space="preserve"> a network segment </w:t>
      </w:r>
      <w:r w:rsidR="00F4297E">
        <w:rPr>
          <w:color w:val="auto"/>
          <w:lang w:val="en-US" w:eastAsia="zh-CN"/>
        </w:rPr>
        <w:t xml:space="preserve">within the 5GS </w:t>
      </w:r>
      <w:r>
        <w:rPr>
          <w:color w:val="auto"/>
          <w:lang w:val="en-US" w:eastAsia="zh-CN"/>
        </w:rPr>
        <w:t>(</w:t>
      </w:r>
      <w:r w:rsidRPr="00F37251">
        <w:rPr>
          <w:color w:val="auto"/>
          <w:lang w:val="en-US" w:eastAsia="zh-CN"/>
        </w:rPr>
        <w:t>N3</w:t>
      </w:r>
      <w:r>
        <w:rPr>
          <w:color w:val="auto"/>
          <w:lang w:val="en-US" w:eastAsia="zh-CN"/>
        </w:rPr>
        <w:t>)</w:t>
      </w:r>
      <w:r w:rsidRPr="00F37251">
        <w:rPr>
          <w:color w:val="auto"/>
          <w:lang w:val="en-US" w:eastAsia="zh-CN"/>
        </w:rPr>
        <w:t xml:space="preserve"> is </w:t>
      </w:r>
      <w:r>
        <w:rPr>
          <w:color w:val="auto"/>
          <w:lang w:val="en-US" w:eastAsia="zh-CN"/>
        </w:rPr>
        <w:t xml:space="preserve">to be supported now. </w:t>
      </w:r>
      <w:r w:rsidR="00185109">
        <w:rPr>
          <w:color w:val="auto"/>
          <w:lang w:val="en-US" w:eastAsia="zh-CN"/>
        </w:rPr>
        <w:t xml:space="preserve">This also seems to go beyond the scope of </w:t>
      </w:r>
      <w:r>
        <w:rPr>
          <w:color w:val="auto"/>
          <w:lang w:val="en-US" w:eastAsia="zh-CN"/>
        </w:rPr>
        <w:t>KI #</w:t>
      </w:r>
      <w:r w:rsidRPr="00F37251">
        <w:rPr>
          <w:color w:val="auto"/>
          <w:lang w:val="en-US" w:eastAsia="zh-CN"/>
        </w:rPr>
        <w:t>3</w:t>
      </w:r>
      <w:r w:rsidR="00185109">
        <w:rPr>
          <w:color w:val="auto"/>
          <w:lang w:val="en-US" w:eastAsia="zh-CN"/>
        </w:rPr>
        <w:t xml:space="preserve"> where “</w:t>
      </w:r>
      <w:r w:rsidR="00185109" w:rsidRPr="004B2EC5">
        <w:t>This key issue is intended to support in the 5GS, requirements from TS</w:t>
      </w:r>
      <w:r w:rsidR="00185109">
        <w:t> </w:t>
      </w:r>
      <w:r w:rsidR="00185109" w:rsidRPr="004B2EC5">
        <w:t>22.104</w:t>
      </w:r>
      <w:r w:rsidR="00185109">
        <w:t> </w:t>
      </w:r>
      <w:r w:rsidR="00185109" w:rsidRPr="004B2EC5">
        <w:t>[4] where a TSN bridged network may not be needed</w:t>
      </w:r>
      <w:r w:rsidR="00185109">
        <w:rPr>
          <w:lang w:val="en-US"/>
        </w:rPr>
        <w:t xml:space="preserve">” </w:t>
      </w:r>
      <w:r>
        <w:rPr>
          <w:color w:val="auto"/>
          <w:lang w:val="en-US"/>
        </w:rPr>
        <w:t xml:space="preserve">and hence there is no TSN network (including </w:t>
      </w:r>
      <w:r w:rsidR="00185109">
        <w:rPr>
          <w:color w:val="auto"/>
          <w:lang w:val="en-US"/>
        </w:rPr>
        <w:t xml:space="preserve">a </w:t>
      </w:r>
      <w:r>
        <w:rPr>
          <w:color w:val="auto"/>
          <w:lang w:val="en-US"/>
        </w:rPr>
        <w:t>CNC) to configure “deterministic Tx on N3”</w:t>
      </w:r>
    </w:p>
    <w:p w14:paraId="6B54B6EE" w14:textId="776FF679" w:rsidR="00D115C8" w:rsidRDefault="00D115C8" w:rsidP="00F4297E">
      <w:pPr>
        <w:pStyle w:val="EditorsNote"/>
        <w:numPr>
          <w:ilvl w:val="1"/>
          <w:numId w:val="23"/>
        </w:numPr>
        <w:rPr>
          <w:color w:val="auto"/>
          <w:lang w:val="en-US" w:eastAsia="zh-CN"/>
        </w:rPr>
      </w:pPr>
      <w:r>
        <w:rPr>
          <w:color w:val="auto"/>
          <w:lang w:val="en-US" w:eastAsia="zh-CN"/>
        </w:rPr>
        <w:t>D</w:t>
      </w:r>
      <w:r w:rsidR="00F37251" w:rsidRPr="00F37251">
        <w:rPr>
          <w:color w:val="auto"/>
          <w:lang w:val="en-US" w:eastAsia="zh-CN"/>
        </w:rPr>
        <w:t xml:space="preserve">e-jitter </w:t>
      </w:r>
      <w:r w:rsidR="00F37251">
        <w:rPr>
          <w:color w:val="auto"/>
          <w:lang w:val="en-US" w:eastAsia="zh-CN"/>
        </w:rPr>
        <w:t xml:space="preserve">DL </w:t>
      </w:r>
      <w:r w:rsidR="00F37251" w:rsidRPr="00F37251">
        <w:rPr>
          <w:color w:val="auto"/>
          <w:lang w:val="en-US" w:eastAsia="zh-CN"/>
        </w:rPr>
        <w:t>packets received on N6</w:t>
      </w:r>
      <w:r>
        <w:rPr>
          <w:color w:val="auto"/>
          <w:lang w:val="en-US" w:eastAsia="zh-CN"/>
        </w:rPr>
        <w:t>. This</w:t>
      </w:r>
      <w:r w:rsidR="00F37251" w:rsidRPr="00F37251">
        <w:rPr>
          <w:color w:val="auto"/>
          <w:lang w:val="en-US" w:eastAsia="zh-CN"/>
        </w:rPr>
        <w:t xml:space="preserve"> seems unnecessary</w:t>
      </w:r>
      <w:r>
        <w:rPr>
          <w:color w:val="auto"/>
          <w:lang w:val="en-US" w:eastAsia="zh-CN"/>
        </w:rPr>
        <w:t xml:space="preserve"> since it only delays the arrival of packets that would otherwise arrive early at the RAN (before the specified BAT). There is no </w:t>
      </w:r>
      <w:r w:rsidR="00292CA2">
        <w:rPr>
          <w:color w:val="auto"/>
          <w:lang w:val="en-US" w:eastAsia="zh-CN"/>
        </w:rPr>
        <w:t xml:space="preserve">RAN </w:t>
      </w:r>
      <w:r>
        <w:rPr>
          <w:color w:val="auto"/>
          <w:lang w:val="en-US" w:eastAsia="zh-CN"/>
        </w:rPr>
        <w:t>requirement for this, and in fact it may degrade RAN performance since opportunisitic early scheduling of packets (that arrive before the BAT) is precluded</w:t>
      </w:r>
      <w:r w:rsidR="006020E9">
        <w:rPr>
          <w:color w:val="auto"/>
          <w:lang w:val="en-US" w:eastAsia="zh-CN"/>
        </w:rPr>
        <w:t xml:space="preserve"> if they are buffered in the UPF.</w:t>
      </w:r>
    </w:p>
    <w:p w14:paraId="5C364049" w14:textId="6306FDA2" w:rsidR="000A1220" w:rsidRDefault="00292CA2" w:rsidP="00F4297E">
      <w:pPr>
        <w:pStyle w:val="EditorsNote"/>
        <w:numPr>
          <w:ilvl w:val="1"/>
          <w:numId w:val="23"/>
        </w:numPr>
        <w:rPr>
          <w:color w:val="auto"/>
          <w:lang w:val="en-US" w:eastAsia="zh-CN"/>
        </w:rPr>
      </w:pPr>
      <w:r>
        <w:rPr>
          <w:color w:val="auto"/>
          <w:lang w:val="en-US" w:eastAsia="zh-CN"/>
        </w:rPr>
        <w:lastRenderedPageBreak/>
        <w:t>Automatically adjust the TSCAI in the RAN and the</w:t>
      </w:r>
      <w:r w:rsidR="000A1220">
        <w:rPr>
          <w:color w:val="auto"/>
          <w:lang w:val="en-US" w:eastAsia="zh-CN"/>
        </w:rPr>
        <w:t>m send the</w:t>
      </w:r>
      <w:r>
        <w:rPr>
          <w:color w:val="auto"/>
          <w:lang w:val="en-US" w:eastAsia="zh-CN"/>
        </w:rPr>
        <w:t xml:space="preserve"> “egress time window” to the </w:t>
      </w:r>
      <w:r w:rsidRPr="00292CA2">
        <w:rPr>
          <w:color w:val="auto"/>
          <w:lang w:val="en-US" w:eastAsia="zh-CN"/>
        </w:rPr>
        <w:t xml:space="preserve">UE (see </w:t>
      </w:r>
      <w:r w:rsidRPr="00292CA2">
        <w:rPr>
          <w:color w:val="auto"/>
        </w:rPr>
        <w:t>Figure 6.22.3-1</w:t>
      </w:r>
      <w:r w:rsidRPr="00292CA2">
        <w:rPr>
          <w:color w:val="auto"/>
          <w:lang w:val="en-US"/>
        </w:rPr>
        <w:t xml:space="preserve"> step 6)</w:t>
      </w:r>
      <w:r w:rsidR="000A1220">
        <w:rPr>
          <w:color w:val="auto"/>
          <w:lang w:val="en-US"/>
        </w:rPr>
        <w:t xml:space="preserve">. </w:t>
      </w:r>
      <w:r>
        <w:rPr>
          <w:color w:val="auto"/>
          <w:lang w:val="en-US" w:eastAsia="zh-CN"/>
        </w:rPr>
        <w:t>However</w:t>
      </w:r>
      <w:r w:rsidR="00345534">
        <w:rPr>
          <w:color w:val="auto"/>
          <w:lang w:val="en-US" w:eastAsia="zh-CN"/>
        </w:rPr>
        <w:t>,</w:t>
      </w:r>
      <w:r w:rsidR="000A1220">
        <w:rPr>
          <w:color w:val="auto"/>
          <w:lang w:val="en-US" w:eastAsia="zh-CN"/>
        </w:rPr>
        <w:t xml:space="preserve"> depending on the deterministic use case, adjusting the egress time window may not be acceptable</w:t>
      </w:r>
      <w:r w:rsidR="00345534">
        <w:rPr>
          <w:color w:val="auto"/>
          <w:lang w:val="en-US" w:eastAsia="zh-CN"/>
        </w:rPr>
        <w:t xml:space="preserve"> to the listener/endpoint</w:t>
      </w:r>
      <w:r w:rsidR="000A1220">
        <w:rPr>
          <w:color w:val="auto"/>
          <w:lang w:val="en-US" w:eastAsia="zh-CN"/>
        </w:rPr>
        <w:t xml:space="preserve">. </w:t>
      </w:r>
      <w:r w:rsidR="000A1220">
        <w:rPr>
          <w:color w:val="auto"/>
          <w:lang w:val="en-US"/>
        </w:rPr>
        <w:t xml:space="preserve">Other options, such as the AF altering the source timing may be prefered.  </w:t>
      </w:r>
    </w:p>
    <w:p w14:paraId="30A9E50A" w14:textId="4218BA8C" w:rsidR="000A1220" w:rsidRDefault="000A1220" w:rsidP="009A278B">
      <w:pPr>
        <w:pStyle w:val="EditorsNote"/>
        <w:ind w:left="1134" w:hanging="1134"/>
        <w:rPr>
          <w:color w:val="auto"/>
          <w:lang w:val="en-US" w:eastAsia="zh-CN"/>
        </w:rPr>
      </w:pPr>
      <w:r w:rsidRPr="002E1BAD">
        <w:rPr>
          <w:b/>
          <w:bCs/>
          <w:color w:val="auto"/>
          <w:lang w:val="en-US" w:eastAsia="zh-CN"/>
        </w:rPr>
        <w:t>Observation:</w:t>
      </w:r>
      <w:r>
        <w:rPr>
          <w:color w:val="auto"/>
          <w:lang w:val="en-US" w:eastAsia="zh-CN"/>
        </w:rPr>
        <w:t xml:space="preserve"> A separate </w:t>
      </w:r>
      <w:r>
        <w:rPr>
          <w:color w:val="auto"/>
          <w:lang w:val="en-US"/>
        </w:rPr>
        <w:t>burst spread provided by the AF to the 5GS is not needed if “burst spread” know</w:t>
      </w:r>
      <w:ins w:id="4" w:author="Editor" w:date="2020-11-06T19:00:00Z">
        <w:r w:rsidR="008D5A68">
          <w:rPr>
            <w:color w:val="auto"/>
            <w:lang w:val="en-US"/>
          </w:rPr>
          <w:t>n</w:t>
        </w:r>
      </w:ins>
      <w:r>
        <w:rPr>
          <w:color w:val="auto"/>
          <w:lang w:val="en-US"/>
        </w:rPr>
        <w:t xml:space="preserve"> to the the AF is combined with BAT. The resultant BAT hence accommodates </w:t>
      </w:r>
      <w:r w:rsidR="00AD3A1D">
        <w:rPr>
          <w:color w:val="auto"/>
          <w:lang w:val="en-US"/>
        </w:rPr>
        <w:t>N6</w:t>
      </w:r>
      <w:r>
        <w:rPr>
          <w:color w:val="auto"/>
          <w:lang w:val="en-US"/>
        </w:rPr>
        <w:t xml:space="preserve"> jitter as known by the AF</w:t>
      </w:r>
      <w:r w:rsidR="00AD3A1D">
        <w:rPr>
          <w:color w:val="auto"/>
          <w:lang w:val="en-US"/>
        </w:rPr>
        <w:t xml:space="preserve"> (for example as provided</w:t>
      </w:r>
      <w:r w:rsidR="00771D43">
        <w:rPr>
          <w:color w:val="auto"/>
          <w:lang w:val="en-US"/>
        </w:rPr>
        <w:t xml:space="preserve"> to the AF</w:t>
      </w:r>
      <w:r w:rsidR="00AD3A1D">
        <w:rPr>
          <w:color w:val="auto"/>
          <w:lang w:val="en-US"/>
        </w:rPr>
        <w:t xml:space="preserve"> by </w:t>
      </w:r>
      <w:r w:rsidR="00771D43">
        <w:rPr>
          <w:color w:val="auto"/>
          <w:lang w:val="en-US"/>
        </w:rPr>
        <w:t>the Talker via an</w:t>
      </w:r>
      <w:r w:rsidR="00AD3A1D">
        <w:rPr>
          <w:color w:val="auto"/>
          <w:lang w:val="en-US"/>
        </w:rPr>
        <w:t xml:space="preserve"> 802.1Qcc TimeAwareTspec)</w:t>
      </w:r>
      <w:r>
        <w:rPr>
          <w:color w:val="auto"/>
          <w:lang w:val="en-US"/>
        </w:rPr>
        <w:t>.</w:t>
      </w:r>
      <w:r w:rsidR="008D31FF">
        <w:rPr>
          <w:color w:val="auto"/>
          <w:lang w:val="en-US"/>
        </w:rPr>
        <w:t xml:space="preserve"> </w:t>
      </w:r>
      <w:r w:rsidR="00BA53AD">
        <w:rPr>
          <w:color w:val="auto"/>
          <w:lang w:val="en-US"/>
        </w:rPr>
        <w:t>The benefit of m</w:t>
      </w:r>
      <w:r w:rsidR="008D31FF">
        <w:rPr>
          <w:color w:val="auto"/>
          <w:lang w:val="en-US"/>
        </w:rPr>
        <w:t>easuring burst spread at the UPF to support TSN on N3</w:t>
      </w:r>
      <w:r w:rsidR="002B39E1">
        <w:rPr>
          <w:color w:val="auto"/>
          <w:lang w:val="en-US"/>
        </w:rPr>
        <w:t>,</w:t>
      </w:r>
      <w:r w:rsidR="008D31FF">
        <w:rPr>
          <w:color w:val="auto"/>
          <w:lang w:val="en-US"/>
        </w:rPr>
        <w:t xml:space="preserve"> dynamically adjust</w:t>
      </w:r>
      <w:r w:rsidR="002B39E1">
        <w:rPr>
          <w:color w:val="auto"/>
          <w:lang w:val="en-US"/>
        </w:rPr>
        <w:t xml:space="preserve"> </w:t>
      </w:r>
      <w:r w:rsidR="008D31FF">
        <w:rPr>
          <w:color w:val="auto"/>
          <w:lang w:val="en-US"/>
        </w:rPr>
        <w:t xml:space="preserve">TSCAI </w:t>
      </w:r>
      <w:r w:rsidR="002B39E1">
        <w:rPr>
          <w:color w:val="auto"/>
          <w:lang w:val="en-US"/>
        </w:rPr>
        <w:t xml:space="preserve">for the RAN </w:t>
      </w:r>
      <w:r w:rsidR="008D31FF">
        <w:rPr>
          <w:color w:val="auto"/>
          <w:lang w:val="en-US"/>
        </w:rPr>
        <w:t xml:space="preserve">and </w:t>
      </w:r>
      <w:r w:rsidR="00F33967">
        <w:rPr>
          <w:color w:val="auto"/>
          <w:lang w:val="en-US"/>
        </w:rPr>
        <w:t xml:space="preserve">to </w:t>
      </w:r>
      <w:r w:rsidR="002B39E1">
        <w:rPr>
          <w:color w:val="auto"/>
          <w:lang w:val="en-US"/>
        </w:rPr>
        <w:t xml:space="preserve">adjust </w:t>
      </w:r>
      <w:r w:rsidR="008D31FF">
        <w:rPr>
          <w:color w:val="auto"/>
          <w:lang w:val="en-US"/>
        </w:rPr>
        <w:t xml:space="preserve">egress times </w:t>
      </w:r>
      <w:r w:rsidR="00F33967">
        <w:rPr>
          <w:color w:val="auto"/>
          <w:lang w:val="en-US"/>
        </w:rPr>
        <w:t xml:space="preserve">at the UE </w:t>
      </w:r>
      <w:r w:rsidR="006020E9">
        <w:rPr>
          <w:color w:val="auto"/>
          <w:lang w:val="en-US"/>
        </w:rPr>
        <w:t>is questionable and</w:t>
      </w:r>
      <w:r w:rsidR="00BA53AD">
        <w:rPr>
          <w:color w:val="auto"/>
          <w:lang w:val="en-US"/>
        </w:rPr>
        <w:t xml:space="preserve"> use case dependent</w:t>
      </w:r>
    </w:p>
    <w:p w14:paraId="3ADA4A3E" w14:textId="46201142" w:rsidR="00BA53AD" w:rsidRDefault="00005BE1" w:rsidP="009A278B">
      <w:pPr>
        <w:pStyle w:val="EditorsNote"/>
        <w:ind w:left="851"/>
        <w:rPr>
          <w:color w:val="auto"/>
          <w:lang w:val="en-US" w:eastAsia="zh-CN"/>
        </w:rPr>
      </w:pPr>
      <w:r w:rsidRPr="00BA53AD">
        <w:rPr>
          <w:b/>
          <w:bCs/>
          <w:color w:val="auto"/>
          <w:lang w:val="en-US" w:eastAsia="zh-CN"/>
        </w:rPr>
        <w:t>Proposal</w:t>
      </w:r>
      <w:r w:rsidR="007751C6">
        <w:rPr>
          <w:b/>
          <w:bCs/>
          <w:color w:val="auto"/>
          <w:lang w:val="en-US" w:eastAsia="zh-CN"/>
        </w:rPr>
        <w:t xml:space="preserve"> 2</w:t>
      </w:r>
      <w:r w:rsidRPr="00BA53AD">
        <w:rPr>
          <w:b/>
          <w:bCs/>
          <w:color w:val="auto"/>
          <w:lang w:val="en-US" w:eastAsia="zh-CN"/>
        </w:rPr>
        <w:t>:</w:t>
      </w:r>
      <w:r>
        <w:rPr>
          <w:color w:val="auto"/>
          <w:lang w:val="en-US" w:eastAsia="zh-CN"/>
        </w:rPr>
        <w:t xml:space="preserve"> The AF does not need to provide</w:t>
      </w:r>
      <w:r w:rsidR="0037329A">
        <w:rPr>
          <w:color w:val="auto"/>
          <w:lang w:val="en-US" w:eastAsia="zh-CN"/>
        </w:rPr>
        <w:t xml:space="preserve"> a</w:t>
      </w:r>
      <w:r>
        <w:rPr>
          <w:color w:val="auto"/>
          <w:lang w:val="en-US" w:eastAsia="zh-CN"/>
        </w:rPr>
        <w:t xml:space="preserve"> Burst Spread</w:t>
      </w:r>
      <w:r w:rsidR="0037329A">
        <w:rPr>
          <w:color w:val="auto"/>
          <w:lang w:val="en-US" w:eastAsia="zh-CN"/>
        </w:rPr>
        <w:t xml:space="preserve"> parameter</w:t>
      </w:r>
      <w:r w:rsidR="007751C6">
        <w:rPr>
          <w:color w:val="auto"/>
          <w:lang w:val="en-US" w:eastAsia="zh-CN"/>
        </w:rPr>
        <w:t xml:space="preserve">. Burst Spread known to the AF can be used to adjust BAT and 802.1Qbv parameters used to configure Hold and Forward Buffers in the UE/DS-TT </w:t>
      </w:r>
    </w:p>
    <w:p w14:paraId="72F73AAC" w14:textId="77777777" w:rsidR="007751C6" w:rsidRDefault="007751C6" w:rsidP="00A1238D">
      <w:pPr>
        <w:pStyle w:val="EditorsNote"/>
        <w:rPr>
          <w:color w:val="auto"/>
          <w:lang w:val="en-US" w:eastAsia="zh-CN"/>
        </w:rPr>
      </w:pPr>
    </w:p>
    <w:p w14:paraId="4CD8E53D" w14:textId="3FC23667" w:rsidR="00F4297E" w:rsidRDefault="00F4297E" w:rsidP="009A278B">
      <w:pPr>
        <w:pStyle w:val="EditorsNote"/>
        <w:ind w:left="851"/>
        <w:rPr>
          <w:color w:val="auto"/>
          <w:lang w:val="en-US"/>
        </w:rPr>
      </w:pPr>
      <w:r w:rsidRPr="004E039B">
        <w:rPr>
          <w:color w:val="auto"/>
          <w:lang w:val="en-US"/>
        </w:rPr>
        <w:t>At SA WG2 Meeting #141E, the following EN w</w:t>
      </w:r>
      <w:r w:rsidR="009A278B">
        <w:rPr>
          <w:color w:val="auto"/>
          <w:lang w:val="en-US"/>
        </w:rPr>
        <w:t>as</w:t>
      </w:r>
      <w:r w:rsidRPr="004E039B">
        <w:rPr>
          <w:color w:val="auto"/>
          <w:lang w:val="en-US"/>
        </w:rPr>
        <w:t xml:space="preserve"> introduced</w:t>
      </w:r>
      <w:r>
        <w:rPr>
          <w:color w:val="auto"/>
          <w:lang w:val="en-US"/>
        </w:rPr>
        <w:t xml:space="preserve"> in the Conclusion for KI#3A</w:t>
      </w:r>
      <w:r w:rsidRPr="004E039B">
        <w:rPr>
          <w:color w:val="auto"/>
          <w:lang w:val="en-US"/>
        </w:rPr>
        <w:t>:</w:t>
      </w:r>
    </w:p>
    <w:p w14:paraId="450ECBC7" w14:textId="42121738" w:rsidR="00F4297E" w:rsidRPr="00F4297E" w:rsidRDefault="00F4297E" w:rsidP="009A278B">
      <w:pPr>
        <w:pStyle w:val="EditorsNote"/>
        <w:ind w:left="851"/>
      </w:pPr>
      <w:r>
        <w:t>Editor's note:</w:t>
      </w:r>
      <w:r>
        <w:tab/>
      </w:r>
      <w:r w:rsidRPr="004B2EC5">
        <w:t>Need for Jitter measurement is FFS.</w:t>
      </w:r>
    </w:p>
    <w:p w14:paraId="5B59169C" w14:textId="02AE220E" w:rsidR="006B2F9A" w:rsidRDefault="00E63FD7" w:rsidP="009A278B">
      <w:pPr>
        <w:pStyle w:val="EditorsNote"/>
        <w:ind w:left="0" w:firstLine="0"/>
        <w:rPr>
          <w:color w:val="auto"/>
          <w:lang w:val="en-US" w:eastAsia="zh-CN"/>
        </w:rPr>
      </w:pPr>
      <w:r>
        <w:rPr>
          <w:color w:val="auto"/>
          <w:lang w:val="en-US" w:eastAsia="zh-CN"/>
        </w:rPr>
        <w:t>KI #3A</w:t>
      </w:r>
      <w:r w:rsidR="00706D73">
        <w:rPr>
          <w:color w:val="auto"/>
          <w:lang w:val="en-US" w:eastAsia="zh-CN"/>
        </w:rPr>
        <w:t xml:space="preserve"> specifies that</w:t>
      </w:r>
      <w:r>
        <w:rPr>
          <w:color w:val="auto"/>
          <w:lang w:val="en-US" w:eastAsia="zh-CN"/>
        </w:rPr>
        <w:t xml:space="preserve"> the “a</w:t>
      </w:r>
      <w:r w:rsidRPr="00E63FD7">
        <w:rPr>
          <w:color w:val="auto"/>
          <w:lang w:val="en-US" w:eastAsia="zh-CN"/>
        </w:rPr>
        <w:t>bility for AF to request absolute delay and jitter requirements</w:t>
      </w:r>
      <w:r>
        <w:rPr>
          <w:color w:val="auto"/>
          <w:lang w:val="en-US" w:eastAsia="zh-CN"/>
        </w:rPr>
        <w:t>” is to be studied.</w:t>
      </w:r>
      <w:r w:rsidRPr="00E63FD7">
        <w:rPr>
          <w:color w:val="auto"/>
          <w:lang w:val="en-US" w:eastAsia="zh-CN"/>
        </w:rPr>
        <w:t xml:space="preserve"> Solution #13 proposes </w:t>
      </w:r>
      <w:r w:rsidR="006B2F9A">
        <w:rPr>
          <w:color w:val="auto"/>
          <w:lang w:val="en-US" w:eastAsia="zh-CN"/>
        </w:rPr>
        <w:t xml:space="preserve">that the </w:t>
      </w:r>
      <w:r w:rsidR="006B2F9A" w:rsidRPr="006B2F9A">
        <w:rPr>
          <w:color w:val="auto"/>
          <w:lang w:val="en-US" w:eastAsia="zh-CN"/>
        </w:rPr>
        <w:t xml:space="preserve">AF </w:t>
      </w:r>
      <w:r w:rsidR="006B2F9A">
        <w:rPr>
          <w:color w:val="auto"/>
          <w:lang w:val="en-US" w:eastAsia="zh-CN"/>
        </w:rPr>
        <w:t>can</w:t>
      </w:r>
      <w:r w:rsidR="006B2F9A" w:rsidRPr="006B2F9A">
        <w:rPr>
          <w:color w:val="auto"/>
          <w:lang w:val="en-US" w:eastAsia="zh-CN"/>
        </w:rPr>
        <w:t xml:space="preserve"> request a jitter requirement and receive jitter estimates from the PCF. The PCF determines the jitter based on R16 QoS monitoring that provide</w:t>
      </w:r>
      <w:r w:rsidR="006B2F9A">
        <w:rPr>
          <w:color w:val="auto"/>
          <w:lang w:val="en-US" w:eastAsia="zh-CN"/>
        </w:rPr>
        <w:t>s</w:t>
      </w:r>
      <w:r w:rsidR="006B2F9A" w:rsidRPr="006B2F9A">
        <w:rPr>
          <w:color w:val="auto"/>
          <w:lang w:val="en-US" w:eastAsia="zh-CN"/>
        </w:rPr>
        <w:t xml:space="preserve"> E2E packet delay measurements (between UE and PSA UPF).</w:t>
      </w:r>
      <w:r w:rsidR="006B2F9A">
        <w:rPr>
          <w:color w:val="auto"/>
          <w:lang w:val="en-US" w:eastAsia="zh-CN"/>
        </w:rPr>
        <w:t xml:space="preserve"> The use of jitter measurements by the AF is use case dependent and need not be standardized by 3GPP. </w:t>
      </w:r>
      <w:r w:rsidR="00706D73">
        <w:rPr>
          <w:color w:val="auto"/>
          <w:lang w:val="en-US" w:eastAsia="zh-CN"/>
        </w:rPr>
        <w:t>However, we note the following o</w:t>
      </w:r>
      <w:r w:rsidR="006B2F9A">
        <w:rPr>
          <w:color w:val="auto"/>
          <w:lang w:val="en-US" w:eastAsia="zh-CN"/>
        </w:rPr>
        <w:t xml:space="preserve">ptions </w:t>
      </w:r>
      <w:r w:rsidR="00706D73">
        <w:rPr>
          <w:color w:val="auto"/>
          <w:lang w:val="en-US" w:eastAsia="zh-CN"/>
        </w:rPr>
        <w:t>are enabled if jitter is measured</w:t>
      </w:r>
      <w:r w:rsidR="006B2F9A">
        <w:rPr>
          <w:color w:val="auto"/>
          <w:lang w:val="en-US" w:eastAsia="zh-CN"/>
        </w:rPr>
        <w:t>:</w:t>
      </w:r>
    </w:p>
    <w:p w14:paraId="501860C2" w14:textId="633BA823" w:rsidR="006B2F9A" w:rsidRDefault="00706D73" w:rsidP="009A278B">
      <w:pPr>
        <w:pStyle w:val="EditorsNote"/>
        <w:numPr>
          <w:ilvl w:val="0"/>
          <w:numId w:val="24"/>
        </w:numPr>
        <w:ind w:left="720"/>
        <w:rPr>
          <w:color w:val="auto"/>
          <w:lang w:val="en-US" w:eastAsia="zh-CN"/>
        </w:rPr>
      </w:pPr>
      <w:r>
        <w:rPr>
          <w:color w:val="auto"/>
          <w:lang w:val="en-US" w:eastAsia="zh-CN"/>
        </w:rPr>
        <w:t>A</w:t>
      </w:r>
      <w:r w:rsidR="006B2F9A">
        <w:rPr>
          <w:color w:val="auto"/>
          <w:lang w:val="en-US" w:eastAsia="zh-CN"/>
        </w:rPr>
        <w:t xml:space="preserve"> management system</w:t>
      </w:r>
      <w:r w:rsidR="00672314">
        <w:rPr>
          <w:color w:val="auto"/>
          <w:lang w:val="en-US" w:eastAsia="zh-CN"/>
        </w:rPr>
        <w:t xml:space="preserve"> </w:t>
      </w:r>
      <w:r>
        <w:rPr>
          <w:color w:val="auto"/>
          <w:lang w:val="en-US" w:eastAsia="zh-CN"/>
        </w:rPr>
        <w:t>may be alerted if</w:t>
      </w:r>
      <w:r w:rsidR="00672314">
        <w:rPr>
          <w:color w:val="auto"/>
          <w:lang w:val="en-US" w:eastAsia="zh-CN"/>
        </w:rPr>
        <w:t xml:space="preserve"> reported jitter exceeds acceptable bounds</w:t>
      </w:r>
      <w:r>
        <w:rPr>
          <w:color w:val="auto"/>
          <w:lang w:val="en-US" w:eastAsia="zh-CN"/>
        </w:rPr>
        <w:t xml:space="preserve"> (eg: a required SLA)</w:t>
      </w:r>
    </w:p>
    <w:p w14:paraId="7616BE4B" w14:textId="6B0B284B" w:rsidR="006B2F9A" w:rsidRDefault="00021059" w:rsidP="009A278B">
      <w:pPr>
        <w:pStyle w:val="EditorsNote"/>
        <w:numPr>
          <w:ilvl w:val="0"/>
          <w:numId w:val="24"/>
        </w:numPr>
        <w:ind w:left="720"/>
        <w:rPr>
          <w:color w:val="auto"/>
          <w:lang w:val="en-US" w:eastAsia="zh-CN"/>
        </w:rPr>
      </w:pPr>
      <w:r>
        <w:rPr>
          <w:color w:val="auto"/>
          <w:lang w:val="en-US" w:eastAsia="zh-CN"/>
        </w:rPr>
        <w:t xml:space="preserve">The AF may interact with a </w:t>
      </w:r>
      <w:r w:rsidR="006B2F9A">
        <w:rPr>
          <w:color w:val="auto"/>
          <w:lang w:val="en-US" w:eastAsia="zh-CN"/>
        </w:rPr>
        <w:t xml:space="preserve">Talker endpoint </w:t>
      </w:r>
      <w:r>
        <w:rPr>
          <w:color w:val="auto"/>
          <w:lang w:val="en-US" w:eastAsia="zh-CN"/>
        </w:rPr>
        <w:t xml:space="preserve">to alter </w:t>
      </w:r>
      <w:r w:rsidR="006B2F9A">
        <w:rPr>
          <w:color w:val="auto"/>
          <w:lang w:val="en-US" w:eastAsia="zh-CN"/>
        </w:rPr>
        <w:t>Tx time</w:t>
      </w:r>
      <w:r w:rsidR="009E517A">
        <w:rPr>
          <w:color w:val="auto"/>
          <w:lang w:val="en-US" w:eastAsia="zh-CN"/>
        </w:rPr>
        <w:t>s</w:t>
      </w:r>
      <w:r>
        <w:rPr>
          <w:color w:val="auto"/>
          <w:lang w:val="en-US" w:eastAsia="zh-CN"/>
        </w:rPr>
        <w:t xml:space="preserve"> </w:t>
      </w:r>
      <w:r w:rsidR="006B2F9A">
        <w:rPr>
          <w:color w:val="auto"/>
          <w:lang w:val="en-US" w:eastAsia="zh-CN"/>
        </w:rPr>
        <w:t>so 5GS introduced jitter does not cause packets to be dropped at hold and forward buffers or DN bridges</w:t>
      </w:r>
    </w:p>
    <w:p w14:paraId="2251017A" w14:textId="13560F1F" w:rsidR="006B2F9A" w:rsidRDefault="008E6F79" w:rsidP="009A278B">
      <w:pPr>
        <w:pStyle w:val="EditorsNote"/>
        <w:numPr>
          <w:ilvl w:val="0"/>
          <w:numId w:val="24"/>
        </w:numPr>
        <w:ind w:left="720"/>
        <w:rPr>
          <w:color w:val="auto"/>
          <w:lang w:val="en-US" w:eastAsia="zh-CN"/>
        </w:rPr>
      </w:pPr>
      <w:r>
        <w:rPr>
          <w:color w:val="auto"/>
          <w:lang w:val="en-US" w:eastAsia="zh-CN"/>
        </w:rPr>
        <w:t xml:space="preserve">The AF may alter </w:t>
      </w:r>
      <w:r w:rsidR="006B2F9A">
        <w:rPr>
          <w:color w:val="auto"/>
          <w:lang w:val="en-US" w:eastAsia="zh-CN"/>
        </w:rPr>
        <w:t xml:space="preserve">5GS TSCAI (BAT) and 802.1Qbv parameters used to configure hold &amp; forward buffers </w:t>
      </w:r>
      <w:r w:rsidR="009E517A">
        <w:rPr>
          <w:color w:val="auto"/>
          <w:lang w:val="en-US" w:eastAsia="zh-CN"/>
        </w:rPr>
        <w:t>so packets are not dropped in the 5GS.</w:t>
      </w:r>
      <w:r w:rsidR="006B2F9A">
        <w:rPr>
          <w:color w:val="auto"/>
          <w:lang w:val="en-US" w:eastAsia="zh-CN"/>
        </w:rPr>
        <w:t xml:space="preserve"> </w:t>
      </w:r>
    </w:p>
    <w:p w14:paraId="5D68133D" w14:textId="7ABC5E34" w:rsidR="00E63FD7" w:rsidRPr="009E517A" w:rsidRDefault="009E517A" w:rsidP="009A278B">
      <w:pPr>
        <w:rPr>
          <w:lang w:val="en-US" w:eastAsia="zh-CN"/>
        </w:rPr>
      </w:pPr>
      <w:r w:rsidRPr="009E517A">
        <w:rPr>
          <w:b/>
          <w:bCs/>
        </w:rPr>
        <w:t>Proposal</w:t>
      </w:r>
      <w:r w:rsidR="00277423">
        <w:rPr>
          <w:b/>
          <w:bCs/>
        </w:rPr>
        <w:t xml:space="preserve"> 3</w:t>
      </w:r>
      <w:r w:rsidRPr="009E517A">
        <w:rPr>
          <w:b/>
          <w:bCs/>
        </w:rPr>
        <w:t>:</w:t>
      </w:r>
      <w:r w:rsidRPr="009E517A">
        <w:rPr>
          <w:lang w:val="en-US" w:eastAsia="zh-CN"/>
        </w:rPr>
        <w:t xml:space="preserve"> </w:t>
      </w:r>
      <w:r w:rsidR="0037329A">
        <w:rPr>
          <w:lang w:val="en-US" w:eastAsia="zh-CN"/>
        </w:rPr>
        <w:t>The AF may specify jitter parameters and receive jitter measurements from the 5GS as proposed in Solution #13</w:t>
      </w:r>
      <w:r w:rsidR="008E6F79">
        <w:rPr>
          <w:lang w:val="en-US" w:eastAsia="zh-CN"/>
        </w:rPr>
        <w:t>. How the jitter is used by the AF is left to implementation.</w:t>
      </w:r>
    </w:p>
    <w:p w14:paraId="6D432066" w14:textId="77777777" w:rsidR="00E63FD7" w:rsidRPr="004E039B" w:rsidRDefault="00E63FD7" w:rsidP="00D269F7">
      <w:pPr>
        <w:pStyle w:val="EditorsNote"/>
        <w:ind w:left="284" w:firstLine="0"/>
        <w:rPr>
          <w:color w:val="auto"/>
          <w:lang w:val="en-US" w:eastAsia="zh-CN"/>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31096590"/>
      <w:bookmarkStart w:id="6" w:name="_Toc30694672"/>
      <w:bookmarkStart w:id="7" w:name="_Toc26431248"/>
      <w:bookmarkStart w:id="8" w:name="_Toc26386442"/>
      <w:bookmarkStart w:id="9" w:name="_Toc23402425"/>
      <w:bookmarkStart w:id="10" w:name="_Toc23402395"/>
      <w:bookmarkStart w:id="11" w:name="_Toc22192657"/>
      <w:bookmarkStart w:id="12"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4C6DD603" w14:textId="77777777" w:rsidR="00AB6893" w:rsidRPr="004B2EC5" w:rsidRDefault="00AB6893" w:rsidP="00AB6893">
      <w:pPr>
        <w:pStyle w:val="Heading2"/>
        <w:rPr>
          <w:lang w:eastAsia="zh-CN"/>
        </w:rPr>
      </w:pPr>
      <w:bookmarkStart w:id="14" w:name="_Toc54930333"/>
      <w:bookmarkStart w:id="15" w:name="_Toc54968138"/>
      <w:bookmarkStart w:id="16" w:name="_Toc54930442"/>
      <w:bookmarkStart w:id="17" w:name="_Toc54968247"/>
      <w:bookmarkEnd w:id="5"/>
      <w:bookmarkEnd w:id="6"/>
      <w:bookmarkEnd w:id="7"/>
      <w:bookmarkEnd w:id="8"/>
      <w:bookmarkEnd w:id="9"/>
      <w:bookmarkEnd w:id="10"/>
      <w:bookmarkEnd w:id="11"/>
      <w:bookmarkEnd w:id="12"/>
      <w:bookmarkEnd w:id="13"/>
      <w:r w:rsidRPr="004B2EC5">
        <w:rPr>
          <w:lang w:eastAsia="zh-CN"/>
        </w:rPr>
        <w:t>6.5</w:t>
      </w:r>
      <w:r w:rsidRPr="004B2EC5">
        <w:rPr>
          <w:lang w:eastAsia="zh-CN"/>
        </w:rPr>
        <w:tab/>
        <w:t>Solution #5: Deterministic QoS for Native 5GS</w:t>
      </w:r>
      <w:bookmarkEnd w:id="14"/>
      <w:bookmarkEnd w:id="15"/>
    </w:p>
    <w:p w14:paraId="2CB7FD71" w14:textId="77777777" w:rsidR="00AB6893" w:rsidRPr="004B2EC5" w:rsidRDefault="00AB6893" w:rsidP="00AB6893">
      <w:pPr>
        <w:pStyle w:val="Heading3"/>
        <w:rPr>
          <w:lang w:eastAsia="ko-KR"/>
        </w:rPr>
      </w:pPr>
      <w:bookmarkStart w:id="18" w:name="_Toc30694651"/>
      <w:bookmarkStart w:id="19" w:name="_Toc43906674"/>
      <w:bookmarkStart w:id="20" w:name="_Toc43906790"/>
      <w:bookmarkStart w:id="21" w:name="_Toc44311916"/>
      <w:bookmarkStart w:id="22" w:name="_Toc50536559"/>
      <w:bookmarkStart w:id="23" w:name="_Toc54930334"/>
      <w:bookmarkStart w:id="24" w:name="_Toc54968139"/>
      <w:r w:rsidRPr="004B2EC5">
        <w:rPr>
          <w:lang w:eastAsia="ko-KR"/>
        </w:rPr>
        <w:t>6.5.1</w:t>
      </w:r>
      <w:r w:rsidRPr="004B2EC5">
        <w:rPr>
          <w:lang w:eastAsia="ko-KR"/>
        </w:rPr>
        <w:tab/>
        <w:t>Introduction</w:t>
      </w:r>
      <w:bookmarkEnd w:id="18"/>
      <w:bookmarkEnd w:id="19"/>
      <w:bookmarkEnd w:id="20"/>
      <w:bookmarkEnd w:id="21"/>
      <w:bookmarkEnd w:id="22"/>
      <w:bookmarkEnd w:id="23"/>
      <w:bookmarkEnd w:id="24"/>
    </w:p>
    <w:p w14:paraId="2982B56A" w14:textId="77777777" w:rsidR="00AB6893" w:rsidRPr="004B2EC5" w:rsidRDefault="00AB6893" w:rsidP="00AB6893">
      <w:r w:rsidRPr="004B2EC5">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676636D" w14:textId="77777777" w:rsidR="00AB6893" w:rsidRPr="004B2EC5" w:rsidRDefault="00AB6893" w:rsidP="00AB6893">
      <w:r w:rsidRPr="004B2EC5">
        <w:t>To enable the above capabilities, this solution proposes to enhance External Exposure of Network Capability (see TS</w:t>
      </w:r>
      <w:r>
        <w:t> </w:t>
      </w:r>
      <w:r w:rsidRPr="004B2EC5">
        <w:t>23.501</w:t>
      </w:r>
      <w:r>
        <w:t> </w:t>
      </w:r>
      <w:r w:rsidRPr="004B2EC5">
        <w:t>[2], clause 5.20), specifically for Provisioning and Monitoring capabilities, to notify for the support of the capability to provide deterministic QoS. To reuse the "Setting up an AF session with required QoS" procedure in TS</w:t>
      </w:r>
      <w:r>
        <w:t> </w:t>
      </w:r>
      <w:r w:rsidRPr="004B2EC5">
        <w:t>23.502</w:t>
      </w:r>
      <w:r>
        <w:t> </w:t>
      </w:r>
      <w:r w:rsidRPr="004B2EC5">
        <w:t>[3], clause 4.15.6.6 is proposed for setting QoS for TSC.</w:t>
      </w:r>
    </w:p>
    <w:p w14:paraId="56D0FDC0" w14:textId="77777777" w:rsidR="00AB6893" w:rsidRPr="004B2EC5" w:rsidRDefault="00AB6893" w:rsidP="00AB6893">
      <w:r w:rsidRPr="004B2EC5">
        <w:lastRenderedPageBreak/>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QoS profile, dynamically replace default values with values that meet the specific requirement provided by the AF.</w:t>
      </w:r>
    </w:p>
    <w:p w14:paraId="2AA38E96" w14:textId="77777777" w:rsidR="00AB6893" w:rsidRPr="004B2EC5" w:rsidRDefault="00AB6893" w:rsidP="00AB6893">
      <w:pPr>
        <w:pStyle w:val="Heading3"/>
        <w:rPr>
          <w:lang w:eastAsia="ko-KR"/>
        </w:rPr>
      </w:pPr>
      <w:bookmarkStart w:id="25" w:name="_Toc30694652"/>
      <w:bookmarkStart w:id="26" w:name="_Toc43906675"/>
      <w:bookmarkStart w:id="27" w:name="_Toc43906791"/>
      <w:bookmarkStart w:id="28" w:name="_Toc44311917"/>
      <w:bookmarkStart w:id="29" w:name="_Toc50536560"/>
      <w:bookmarkStart w:id="30" w:name="_Toc54930335"/>
      <w:bookmarkStart w:id="31" w:name="_Toc54968140"/>
      <w:r w:rsidRPr="004B2EC5">
        <w:rPr>
          <w:lang w:eastAsia="ko-KR"/>
        </w:rPr>
        <w:t>6.5.2</w:t>
      </w:r>
      <w:r w:rsidRPr="004B2EC5">
        <w:rPr>
          <w:lang w:eastAsia="ko-KR"/>
        </w:rPr>
        <w:tab/>
        <w:t>Functional Description</w:t>
      </w:r>
      <w:bookmarkEnd w:id="25"/>
      <w:bookmarkEnd w:id="26"/>
      <w:bookmarkEnd w:id="27"/>
      <w:bookmarkEnd w:id="28"/>
      <w:bookmarkEnd w:id="29"/>
      <w:bookmarkEnd w:id="30"/>
      <w:bookmarkEnd w:id="31"/>
    </w:p>
    <w:p w14:paraId="5FA1D02E" w14:textId="77777777" w:rsidR="00AB6893" w:rsidRPr="004B2EC5" w:rsidRDefault="00AB6893" w:rsidP="00AB6893">
      <w:r w:rsidRPr="004B2EC5">
        <w:t>The following capabilities are proposed using QoS request from AF:</w:t>
      </w:r>
    </w:p>
    <w:p w14:paraId="5DBC5DAF" w14:textId="77777777" w:rsidR="00AB6893" w:rsidRDefault="00AB6893" w:rsidP="00AB6893">
      <w:pPr>
        <w:pStyle w:val="B1"/>
      </w:pPr>
      <w:r w:rsidRPr="004B2EC5">
        <w:t>-</w:t>
      </w:r>
      <w:r w:rsidRPr="004B2EC5">
        <w:tab/>
        <w:t>The AF requests TSC QoS and provides traffic pattern as assistance parameters via procedure "</w:t>
      </w:r>
      <w:r w:rsidRPr="004B2EC5">
        <w:rPr>
          <w:lang w:eastAsia="zh-CN"/>
        </w:rPr>
        <w:t>Setting up an AF session with required QoS procedure</w:t>
      </w:r>
      <w:r w:rsidRPr="004B2EC5">
        <w:t>", supplying the NEF. with requirements for one or more of a 5GS delay, jitter,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w:t>
      </w:r>
      <w:r>
        <w:t> </w:t>
      </w:r>
      <w:r w:rsidRPr="004B2EC5">
        <w:t>23.503</w:t>
      </w:r>
      <w:r>
        <w:t> </w:t>
      </w:r>
      <w:r w:rsidRPr="004B2EC5">
        <w:t>[12].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w:t>
      </w:r>
      <w:r>
        <w:t> </w:t>
      </w:r>
      <w:r w:rsidRPr="004B2EC5">
        <w:t>23.503</w:t>
      </w:r>
      <w:r>
        <w:t> </w:t>
      </w:r>
      <w:r w:rsidRPr="004B2EC5">
        <w:t>[12] such as GFBR of the QoS Flow can no longer (or can again) be guaranteed. Additional events and PCRTs may be considered in the normative phase.</w:t>
      </w:r>
    </w:p>
    <w:p w14:paraId="1E62EEC6" w14:textId="77777777" w:rsidR="00AB6893" w:rsidRDefault="00AB6893" w:rsidP="00AB6893">
      <w:pPr>
        <w:pStyle w:val="NO"/>
      </w:pPr>
      <w:r w:rsidRPr="004B2EC5">
        <w:t>NOTE</w:t>
      </w:r>
      <w:r>
        <w:t> 1:</w:t>
      </w:r>
      <w:r>
        <w:tab/>
      </w:r>
      <w:r w:rsidRPr="004B2EC5">
        <w:t>GPSI may be applied to identify the individual UE in a manner similar to that used for AF influence on Traffic Routing (see TS</w:t>
      </w:r>
      <w:r>
        <w:t> </w:t>
      </w:r>
      <w:r w:rsidRPr="004B2EC5">
        <w:t>23.501</w:t>
      </w:r>
      <w:r>
        <w:t> </w:t>
      </w:r>
      <w:r w:rsidRPr="004B2EC5">
        <w:t>[2], clause 5.6.7).</w:t>
      </w:r>
    </w:p>
    <w:p w14:paraId="546EE07E" w14:textId="77777777" w:rsidR="00AB6893" w:rsidRPr="004B2EC5" w:rsidRDefault="00AB6893" w:rsidP="00AB6893">
      <w:pPr>
        <w:pStyle w:val="B1"/>
      </w:pPr>
      <w:r>
        <w:tab/>
      </w:r>
      <w:r w:rsidRPr="004B2EC5">
        <w:t>The NEF authorizes the AF request and forwards the request to the PCF. Then:</w:t>
      </w:r>
    </w:p>
    <w:p w14:paraId="3CA73550" w14:textId="77777777" w:rsidR="00AB6893" w:rsidRPr="004B2EC5" w:rsidRDefault="00AB6893" w:rsidP="00AB6893">
      <w:pPr>
        <w:pStyle w:val="B2"/>
      </w:pPr>
      <w:r w:rsidRPr="004B2EC5">
        <w:t>-</w:t>
      </w:r>
      <w:r w:rsidRPr="004B2EC5">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75B51B58" w14:textId="77777777" w:rsidR="00AB6893" w:rsidRPr="004B2EC5" w:rsidRDefault="00AB6893" w:rsidP="00AB6893">
      <w:pPr>
        <w:pStyle w:val="B2"/>
      </w:pPr>
      <w:r w:rsidRPr="004B2EC5">
        <w:t>-</w:t>
      </w:r>
      <w:r w:rsidRPr="004B2EC5">
        <w:tab/>
        <w:t xml:space="preserve">The 5GS may set the TSCAI Burst Arrival Time (BAT), Periodicity </w:t>
      </w:r>
      <w:r w:rsidRPr="004B2EC5">
        <w:rPr>
          <w:rFonts w:eastAsia="SimSun"/>
          <w:lang w:eastAsia="zh-CN"/>
        </w:rPr>
        <w:t xml:space="preserve">and Survival Time </w:t>
      </w:r>
      <w:r w:rsidRPr="004B2EC5">
        <w:t xml:space="preserve">according to the requested Periodicity, Burst Arrival Time </w:t>
      </w:r>
      <w:r w:rsidRPr="004B2EC5">
        <w:rPr>
          <w:rFonts w:eastAsia="SimSun"/>
          <w:lang w:eastAsia="zh-CN"/>
        </w:rPr>
        <w:t xml:space="preserve">and Survival Time </w:t>
      </w:r>
      <w:r w:rsidRPr="004B2EC5">
        <w:t>received from the AF.</w:t>
      </w:r>
    </w:p>
    <w:p w14:paraId="3FE704A4" w14:textId="77777777" w:rsidR="00AB6893" w:rsidRPr="004B2EC5" w:rsidRDefault="00AB6893" w:rsidP="00AB6893">
      <w:pPr>
        <w:pStyle w:val="B2"/>
      </w:pPr>
      <w:r w:rsidRPr="004B2EC5">
        <w:t>-</w:t>
      </w:r>
      <w:r w:rsidRPr="004B2EC5">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1CA9E338" w14:textId="13683ED7" w:rsidR="00AB6893" w:rsidRPr="004B2EC5" w:rsidDel="00AB6893" w:rsidRDefault="00AB6893" w:rsidP="00AB6893">
      <w:pPr>
        <w:pStyle w:val="B2"/>
        <w:rPr>
          <w:del w:id="32" w:author="Nokia" w:date="2020-11-04T22:58:00Z"/>
        </w:rPr>
      </w:pPr>
      <w:del w:id="33" w:author="Nokia" w:date="2020-11-04T22:58:00Z">
        <w:r w:rsidRPr="004B2EC5" w:rsidDel="00AB6893">
          <w:delText>-</w:delText>
        </w:r>
        <w:r w:rsidRPr="004B2EC5" w:rsidDel="00AB6893">
          <w:tab/>
          <w:delText>If the AF provides burst spread, the 5GS will provide burst spread as part of TSCAI to the NG-RAN.</w:delText>
        </w:r>
      </w:del>
    </w:p>
    <w:p w14:paraId="3C7E9471" w14:textId="77777777" w:rsidR="00AB6893" w:rsidRPr="004B2EC5" w:rsidRDefault="00AB6893" w:rsidP="00AB6893">
      <w:pPr>
        <w:pStyle w:val="B2"/>
      </w:pPr>
      <w:r w:rsidRPr="004B2EC5">
        <w:t>-</w:t>
      </w:r>
      <w:r w:rsidRPr="004B2EC5">
        <w:tab/>
        <w:t>When subscribed events are met the PCF reports them to the NEF, and NEF will notify the AF. The subscribed event may be reported once the SMF reports a PCRT to the PCF.</w:t>
      </w:r>
    </w:p>
    <w:p w14:paraId="5F117643" w14:textId="77777777" w:rsidR="00AB6893" w:rsidRPr="004B2EC5" w:rsidRDefault="00AB6893" w:rsidP="00AB6893">
      <w:pPr>
        <w:pStyle w:val="B2"/>
      </w:pPr>
      <w:r w:rsidRPr="004B2EC5">
        <w:t>-</w:t>
      </w:r>
      <w:r w:rsidRPr="004B2EC5">
        <w:tab/>
        <w:t>Following the procedure in clause 4.16.5.1, TS</w:t>
      </w:r>
      <w:r>
        <w:t> </w:t>
      </w:r>
      <w:r w:rsidRPr="004B2EC5">
        <w:t>23.502</w:t>
      </w:r>
      <w:r>
        <w:t> </w:t>
      </w:r>
      <w:r w:rsidRPr="004B2EC5">
        <w:t>[3] PCF reports the events to the NEF, and NEF notifies the AF.</w:t>
      </w:r>
    </w:p>
    <w:p w14:paraId="3BF2BF8F" w14:textId="77777777" w:rsidR="00AB6893" w:rsidRPr="004B2EC5" w:rsidRDefault="00AB6893" w:rsidP="00AB6893">
      <w:pPr>
        <w:pStyle w:val="NO"/>
      </w:pPr>
      <w:r w:rsidRPr="004B2EC5">
        <w:t>NOTE:</w:t>
      </w:r>
      <w:r>
        <w:tab/>
        <w:t>T</w:t>
      </w:r>
      <w:r w:rsidRPr="004B2EC5">
        <w:t>he minimum and maximum 5GS delays are independent from packet-length transmission time.</w:t>
      </w:r>
    </w:p>
    <w:p w14:paraId="6AAB94E8" w14:textId="77777777" w:rsidR="00AB6893" w:rsidRPr="004B2EC5" w:rsidRDefault="00AB6893" w:rsidP="00AB6893">
      <w:pPr>
        <w:pStyle w:val="B2"/>
      </w:pPr>
      <w:r w:rsidRPr="004B2EC5">
        <w:t>-</w:t>
      </w:r>
      <w:r w:rsidRPr="004B2EC5">
        <w:tab/>
        <w:t>The 5GS provides the response to a request from an AF for TSC QoS.</w:t>
      </w:r>
    </w:p>
    <w:p w14:paraId="537C7ED1" w14:textId="74534ABB" w:rsidR="00AB6893" w:rsidDel="00F4155B" w:rsidRDefault="00AB6893" w:rsidP="00AB6893">
      <w:pPr>
        <w:pStyle w:val="EditorsNote"/>
        <w:rPr>
          <w:del w:id="34" w:author="Nokia" w:date="2020-11-04T23:19:00Z"/>
        </w:rPr>
      </w:pPr>
      <w:del w:id="35" w:author="Nokia" w:date="2020-11-04T23:19:00Z">
        <w:r w:rsidDel="00F4155B">
          <w:delText>Editor's note:</w:delText>
        </w:r>
        <w:r w:rsidRPr="004B2EC5" w:rsidDel="00F4155B">
          <w:tab/>
          <w:delText>Whether and how to apply Hold and forward buffers for Ethernet PDU sessions if CNC is not present is FFS.</w:delText>
        </w:r>
      </w:del>
    </w:p>
    <w:p w14:paraId="3A66D7CD" w14:textId="45ADA884" w:rsidR="00F4155B" w:rsidRPr="00406281" w:rsidRDefault="00F4155B" w:rsidP="00F4155B">
      <w:pPr>
        <w:pStyle w:val="EditorsNote"/>
        <w:ind w:left="284" w:firstLine="0"/>
        <w:rPr>
          <w:ins w:id="36" w:author="Nokia" w:date="2020-11-04T23:20:00Z"/>
          <w:lang w:val="en-US"/>
        </w:rPr>
      </w:pPr>
      <w:ins w:id="37" w:author="Nokia" w:date="2020-11-04T23:20:00Z">
        <w:r w:rsidRPr="004B2EC5">
          <w:t>For ETH PDU Sessions, in order to reuse hold and forward functionality in the DS-TT and NW-TT, Qbv parameters can be derived by NEF/PCF based on AF request</w:t>
        </w:r>
      </w:ins>
      <w:r w:rsidR="00406281">
        <w:rPr>
          <w:lang w:val="en-US"/>
        </w:rPr>
        <w:t>.</w:t>
      </w:r>
    </w:p>
    <w:p w14:paraId="6A19FF66" w14:textId="77777777" w:rsidR="00AB6893" w:rsidRPr="004B2EC5" w:rsidRDefault="00AB6893" w:rsidP="00AB6893">
      <w:r w:rsidRPr="004B2EC5">
        <w:t>The following capabilities are proposed for TSC connectivity monitoring:</w:t>
      </w:r>
    </w:p>
    <w:p w14:paraId="0267E657" w14:textId="77777777" w:rsidR="00AB6893" w:rsidRPr="004B2EC5" w:rsidRDefault="00AB6893" w:rsidP="00AB6893">
      <w:pPr>
        <w:pStyle w:val="B1"/>
      </w:pPr>
      <w:r w:rsidRPr="004B2EC5">
        <w:t>-</w:t>
      </w:r>
      <w:r w:rsidRPr="004B2EC5">
        <w:tab/>
        <w:t>The AF sends request to NEF to monitor the status of TSC connectivity via a set of events for a UE or group of UEs.</w:t>
      </w:r>
    </w:p>
    <w:p w14:paraId="66FC5BDD" w14:textId="77777777" w:rsidR="00AB6893" w:rsidRPr="004B2EC5" w:rsidRDefault="00AB6893" w:rsidP="00AB6893">
      <w:pPr>
        <w:pStyle w:val="B1"/>
      </w:pPr>
      <w:r w:rsidRPr="004B2EC5">
        <w:t>-</w:t>
      </w:r>
      <w:r w:rsidRPr="004B2EC5">
        <w:tab/>
        <w:t>If the request is authorized, the NEF subscribes the required monitoring events to suitable NFs (e.g. AMF, SMF).</w:t>
      </w:r>
    </w:p>
    <w:p w14:paraId="7A5D1955" w14:textId="77777777" w:rsidR="00AB6893" w:rsidRPr="004B2EC5" w:rsidRDefault="00AB6893" w:rsidP="00AB6893">
      <w:pPr>
        <w:pStyle w:val="B1"/>
      </w:pPr>
      <w:r w:rsidRPr="004B2EC5">
        <w:lastRenderedPageBreak/>
        <w:t>-</w:t>
      </w:r>
      <w:r w:rsidRPr="004B2EC5">
        <w:tab/>
        <w:t>When the NF detects the subscribed events occurs, the NF sends the event notification to NEF. The NEF forwards to the AF the received reporting event.</w:t>
      </w:r>
    </w:p>
    <w:p w14:paraId="60A1BFDF" w14:textId="77777777" w:rsidR="00AB6893" w:rsidRPr="004B2EC5" w:rsidRDefault="00AB6893" w:rsidP="00AB6893">
      <w:r w:rsidRPr="004B2EC5">
        <w:t>To support notification, the additional events may be added to the list of monitoring capabilities specified for the NEF in TS</w:t>
      </w:r>
      <w:r>
        <w:t> </w:t>
      </w:r>
      <w:r w:rsidRPr="004B2EC5">
        <w:t>23.502</w:t>
      </w:r>
      <w:r>
        <w:t> </w:t>
      </w:r>
      <w:r w:rsidRPr="004B2EC5">
        <w:t>[3] (see clause 4.15.3.1). Existing events in that list that are relevant for TSC and can be subscribed to</w:t>
      </w:r>
      <w:r>
        <w:t xml:space="preserve"> </w:t>
      </w:r>
      <w:r w:rsidRPr="004B2EC5">
        <w:t>are : PDU Session Status (detected by SMF), Communication failure(detected by AMF), and Loss of Connectivity (detected by AMF). The jitter measurements as described in Solution 13 can also be reported via the Nnef_AFsessionWithQoS service or Nnef_EventExposure services to support subscription and notification of QoS Monitoring for URLLC (see TS</w:t>
      </w:r>
      <w:r>
        <w:t> </w:t>
      </w:r>
      <w:r w:rsidRPr="004B2EC5">
        <w:t>23.502</w:t>
      </w:r>
      <w:r>
        <w:t> [3]</w:t>
      </w:r>
      <w:r w:rsidRPr="004B2EC5">
        <w:t xml:space="preserve"> clause</w:t>
      </w:r>
      <w:r>
        <w:t> </w:t>
      </w:r>
      <w:r w:rsidRPr="004B2EC5">
        <w:t>4.2.6.9 and TS</w:t>
      </w:r>
      <w:r>
        <w:t> </w:t>
      </w:r>
      <w:r w:rsidRPr="004B2EC5">
        <w:t>23.503</w:t>
      </w:r>
      <w:r>
        <w:t> [12]</w:t>
      </w:r>
      <w:r w:rsidRPr="004B2EC5">
        <w:t xml:space="preserve"> clause</w:t>
      </w:r>
      <w:r>
        <w:t> </w:t>
      </w:r>
      <w:r w:rsidRPr="004B2EC5">
        <w:t>6.1.3.18).</w:t>
      </w:r>
    </w:p>
    <w:p w14:paraId="384AC0BA" w14:textId="77777777" w:rsidR="00AB6893" w:rsidRPr="004B2EC5" w:rsidRDefault="00AB6893" w:rsidP="00AB6893">
      <w:r w:rsidRPr="004B2EC5">
        <w:t>For supporting TSC communication, which may be beyond IEEE</w:t>
      </w:r>
      <w:r>
        <w:t> </w:t>
      </w:r>
      <w:r w:rsidRPr="004B2EC5">
        <w:t xml:space="preserve"> 802.1 TSN applications,  DS-TT and NW-TT in Rel-17 have similar functionalities as in Rel-16 such as: handling of PTP messages similarly as gPTP messages are handled in Rel-16, BMIC signalling for NW-TT and PMIC signalling for both DS-TT and NW-TT.</w:t>
      </w:r>
    </w:p>
    <w:p w14:paraId="0FA75C2F" w14:textId="4EBCB9F7" w:rsidR="00AB6893" w:rsidRPr="0042466D" w:rsidRDefault="00AB6893" w:rsidP="00AB68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DC20F3" w14:textId="77777777" w:rsidR="00AB6893" w:rsidRDefault="00AB6893" w:rsidP="004E039B">
      <w:pPr>
        <w:pStyle w:val="Heading2"/>
      </w:pPr>
    </w:p>
    <w:p w14:paraId="005C4C1D" w14:textId="533F563C" w:rsidR="004E039B" w:rsidRPr="004B2EC5" w:rsidRDefault="004E039B" w:rsidP="004E039B">
      <w:pPr>
        <w:pStyle w:val="Heading2"/>
        <w:rPr>
          <w:rFonts w:eastAsia="SimSun"/>
          <w:lang w:eastAsia="zh-CN"/>
        </w:rPr>
      </w:pPr>
      <w:r w:rsidRPr="004B2EC5">
        <w:t>8.x</w:t>
      </w:r>
      <w:r w:rsidRPr="004B2EC5">
        <w:tab/>
        <w:t xml:space="preserve">Key Issue #3A: </w:t>
      </w:r>
      <w:r w:rsidRPr="004B2EC5">
        <w:rPr>
          <w:rFonts w:eastAsia="SimSun"/>
          <w:lang w:eastAsia="zh-CN"/>
        </w:rPr>
        <w:t>Exposure of deterministic QoS</w:t>
      </w:r>
      <w:bookmarkEnd w:id="16"/>
      <w:bookmarkEnd w:id="17"/>
    </w:p>
    <w:p w14:paraId="6FE099B2" w14:textId="77777777" w:rsidR="004E039B" w:rsidRPr="004B2EC5" w:rsidRDefault="004E039B" w:rsidP="004E039B">
      <w:pPr>
        <w:rPr>
          <w:lang w:eastAsia="zh-CN"/>
        </w:rPr>
      </w:pPr>
      <w:r w:rsidRPr="004B2EC5">
        <w:rPr>
          <w:lang w:eastAsia="zh-CN"/>
        </w:rPr>
        <w:t>The following is taken as the basis for the way forward:</w:t>
      </w:r>
    </w:p>
    <w:p w14:paraId="16754578" w14:textId="77777777" w:rsidR="004E039B" w:rsidRPr="004B2EC5" w:rsidRDefault="004E039B" w:rsidP="004E039B">
      <w:pPr>
        <w:rPr>
          <w:lang w:eastAsia="zh-CN"/>
        </w:rPr>
      </w:pPr>
      <w:r w:rsidRPr="004B2EC5">
        <w:rPr>
          <w:rFonts w:eastAsia="SimSun"/>
          <w:lang w:eastAsia="zh-CN"/>
        </w:rPr>
        <w:t>Take solution#5 as basis for KI#3A:</w:t>
      </w:r>
    </w:p>
    <w:p w14:paraId="2BF6BB93" w14:textId="77777777" w:rsidR="004E039B" w:rsidRPr="004B2EC5" w:rsidRDefault="004E039B" w:rsidP="004E039B">
      <w:pPr>
        <w:pStyle w:val="B1"/>
      </w:pPr>
      <w:r w:rsidRPr="004B2EC5">
        <w:t>-</w:t>
      </w:r>
      <w:r w:rsidRPr="004B2EC5">
        <w:tab/>
        <w:t>The AF provides traffic related description and QoS requirement:</w:t>
      </w:r>
    </w:p>
    <w:p w14:paraId="3386CBF9" w14:textId="77777777" w:rsidR="004E039B" w:rsidRPr="004B2EC5" w:rsidRDefault="004E039B" w:rsidP="004E039B">
      <w:pPr>
        <w:pStyle w:val="B2"/>
      </w:pPr>
      <w:r w:rsidRPr="004B2EC5">
        <w:t>-</w:t>
      </w:r>
      <w:r w:rsidRPr="004B2EC5">
        <w:tab/>
        <w:t>UE related Identification used to determine target UE PDU Session, AF Identification, a Traffic Description, a 5GS delay, Bandwidth, which are used to identify the target traffic and related QoS requirement.</w:t>
      </w:r>
    </w:p>
    <w:p w14:paraId="554BD391" w14:textId="651DF6F5" w:rsidR="004E039B" w:rsidRPr="0091795D" w:rsidRDefault="004E039B" w:rsidP="004E039B">
      <w:pPr>
        <w:pStyle w:val="B2"/>
        <w:rPr>
          <w:lang w:val="en-US"/>
        </w:rPr>
      </w:pPr>
      <w:r w:rsidRPr="004B2EC5">
        <w:t>-</w:t>
      </w:r>
      <w:r w:rsidRPr="004B2EC5">
        <w:tab/>
        <w:t>Flow Direction, Burst Arrival Time at UE (uplink) or UPF (downlink), Burst Size, Burst Periodicity, and a Timing Domain, which are used for efficient scheduling in RAN for Ethernet PDU sessions.</w:t>
      </w:r>
      <w:ins w:id="38" w:author="Editor" w:date="2020-11-06T19:16:00Z">
        <w:r w:rsidR="0091795D">
          <w:rPr>
            <w:lang w:val="en-US"/>
          </w:rPr>
          <w:t xml:space="preserve"> It is also assumed that the AF considers Burst Spread in its determination of burst arrival time, obviating the need for a separate Burst Spread parameter sent by the AF to the 5GS, and a separate Burst Spread parameter within TSCAI.</w:t>
        </w:r>
      </w:ins>
    </w:p>
    <w:p w14:paraId="59003FC9" w14:textId="682497EF" w:rsidR="004E039B" w:rsidRPr="004B2EC5" w:rsidDel="00254C7D" w:rsidRDefault="004E039B" w:rsidP="004E039B">
      <w:pPr>
        <w:pStyle w:val="EditorsNote"/>
        <w:rPr>
          <w:del w:id="39" w:author="Nokia" w:date="2020-11-04T22:59:00Z"/>
          <w:lang w:eastAsia="zh-CN"/>
        </w:rPr>
      </w:pPr>
      <w:del w:id="40" w:author="Nokia" w:date="2020-11-04T22:59:00Z">
        <w:r w:rsidDel="00254C7D">
          <w:delText>Editor's note:</w:delText>
        </w:r>
        <w:r w:rsidDel="00254C7D">
          <w:tab/>
        </w:r>
        <w:r w:rsidRPr="004B2EC5" w:rsidDel="00254C7D">
          <w:rPr>
            <w:lang w:eastAsia="zh-CN"/>
          </w:rPr>
          <w:delText>Whether the Burst Spread should be included is FFS.</w:delText>
        </w:r>
      </w:del>
    </w:p>
    <w:p w14:paraId="799BE140" w14:textId="77777777" w:rsidR="004E039B" w:rsidRPr="004B2EC5" w:rsidRDefault="004E039B" w:rsidP="004E039B">
      <w:pPr>
        <w:pStyle w:val="B2"/>
      </w:pPr>
      <w:r w:rsidRPr="004B2EC5">
        <w:t>-</w:t>
      </w:r>
      <w:r w:rsidRPr="004B2EC5">
        <w:tab/>
        <w:t>For ETH PDU Sessions, in order to reuse hold and forward functionality in the DS-TT and NW-TT, Qbv parameters can be derived by NEF/PCF based on AF request (with no impact to nodes other than NEF/PCF) and provided to NW-TT/DS-TT. It is assumed that Rel-16 hold and forward functionality in DS-TT and NW-TT is re-used.</w:t>
      </w:r>
    </w:p>
    <w:p w14:paraId="6C1D4F48" w14:textId="77777777" w:rsidR="004E039B" w:rsidRPr="004B2EC5" w:rsidRDefault="004E039B" w:rsidP="004E039B">
      <w:pPr>
        <w:pStyle w:val="EditorsNote"/>
        <w:rPr>
          <w:lang w:eastAsia="zh-CN"/>
        </w:rPr>
      </w:pPr>
      <w:r>
        <w:t>Editor's note:</w:t>
      </w:r>
      <w:r>
        <w:tab/>
      </w:r>
      <w:r w:rsidRPr="004B2EC5">
        <w:rPr>
          <w:lang w:eastAsia="zh-CN"/>
        </w:rPr>
        <w:t>Whether a requirement exists that hold and forward functionality is needed for VIAPA services needs to be confirmed by SA1.</w:t>
      </w:r>
    </w:p>
    <w:p w14:paraId="3B7760E3" w14:textId="22A6263F" w:rsidR="004E039B" w:rsidDel="00254C7D" w:rsidRDefault="004E039B" w:rsidP="004E039B">
      <w:pPr>
        <w:pStyle w:val="EditorsNote"/>
        <w:rPr>
          <w:del w:id="41" w:author="Nokia" w:date="2020-11-04T22:59:00Z"/>
        </w:rPr>
      </w:pPr>
      <w:del w:id="42" w:author="Nokia" w:date="2020-11-04T22:59:00Z">
        <w:r w:rsidDel="00254C7D">
          <w:delText>Editor's note:</w:delText>
        </w:r>
        <w:r w:rsidDel="00254C7D">
          <w:tab/>
        </w:r>
        <w:r w:rsidRPr="004B2EC5" w:rsidDel="00254C7D">
          <w:delText>Need for Jitter measurement is FFS.</w:delText>
        </w:r>
      </w:del>
    </w:p>
    <w:p w14:paraId="5C560BF4" w14:textId="5ABE27D4" w:rsidR="0091795D" w:rsidRDefault="00234E5F" w:rsidP="0091795D">
      <w:pPr>
        <w:pStyle w:val="EditorsNote"/>
        <w:numPr>
          <w:ilvl w:val="0"/>
          <w:numId w:val="23"/>
        </w:numPr>
        <w:rPr>
          <w:ins w:id="43" w:author="Editor" w:date="2020-11-06T19:15:00Z"/>
          <w:color w:val="auto"/>
          <w:lang w:val="en-US" w:eastAsia="zh-CN"/>
        </w:rPr>
      </w:pPr>
      <w:ins w:id="44" w:author="Nokia" w:date="2020-11-04T23:03:00Z">
        <w:r>
          <w:rPr>
            <w:lang w:val="en-US"/>
          </w:rPr>
          <w:t>T</w:t>
        </w:r>
      </w:ins>
      <w:ins w:id="45" w:author="Nokia" w:date="2020-11-04T23:01:00Z">
        <w:r w:rsidR="00254C7D">
          <w:rPr>
            <w:lang w:val="en-US"/>
          </w:rPr>
          <w:t xml:space="preserve">he AF </w:t>
        </w:r>
      </w:ins>
      <w:ins w:id="46" w:author="Nokia" w:date="2020-11-04T23:03:00Z">
        <w:r>
          <w:rPr>
            <w:lang w:val="en-US"/>
          </w:rPr>
          <w:t>may</w:t>
        </w:r>
      </w:ins>
      <w:ins w:id="47" w:author="Nokia" w:date="2020-11-04T23:04:00Z">
        <w:r>
          <w:rPr>
            <w:lang w:val="en-US"/>
          </w:rPr>
          <w:t xml:space="preserve"> spe</w:t>
        </w:r>
        <w:bookmarkStart w:id="48" w:name="_GoBack"/>
        <w:bookmarkEnd w:id="48"/>
        <w:r>
          <w:rPr>
            <w:lang w:val="en-US"/>
          </w:rPr>
          <w:t>cify</w:t>
        </w:r>
      </w:ins>
      <w:ins w:id="49" w:author="Nokia" w:date="2020-11-04T23:01:00Z">
        <w:r w:rsidR="00254C7D">
          <w:rPr>
            <w:lang w:val="en-US"/>
          </w:rPr>
          <w:t xml:space="preserve"> </w:t>
        </w:r>
      </w:ins>
      <w:ins w:id="50" w:author="Nokia" w:date="2020-11-04T23:04:00Z">
        <w:r>
          <w:rPr>
            <w:lang w:val="en-US"/>
          </w:rPr>
          <w:t>parameters for monitoring jitter</w:t>
        </w:r>
      </w:ins>
      <w:ins w:id="51" w:author="Nokia" w:date="2020-11-04T23:01:00Z">
        <w:r w:rsidR="00254C7D">
          <w:rPr>
            <w:lang w:val="en-US"/>
          </w:rPr>
          <w:t xml:space="preserve"> and the 5GS </w:t>
        </w:r>
      </w:ins>
      <w:ins w:id="52" w:author="Nokia" w:date="2020-11-04T23:03:00Z">
        <w:r>
          <w:rPr>
            <w:lang w:val="en-US"/>
          </w:rPr>
          <w:t>determine</w:t>
        </w:r>
      </w:ins>
      <w:ins w:id="53" w:author="Nokia" w:date="2020-11-04T23:04:00Z">
        <w:r>
          <w:rPr>
            <w:lang w:val="en-US"/>
          </w:rPr>
          <w:t>s</w:t>
        </w:r>
      </w:ins>
      <w:ins w:id="54" w:author="Nokia" w:date="2020-11-04T23:03:00Z">
        <w:r>
          <w:rPr>
            <w:lang w:val="en-US"/>
          </w:rPr>
          <w:t xml:space="preserve"> </w:t>
        </w:r>
      </w:ins>
      <w:ins w:id="55" w:author="Nokia" w:date="2020-11-04T23:04:00Z">
        <w:r>
          <w:rPr>
            <w:lang w:val="en-US"/>
          </w:rPr>
          <w:t xml:space="preserve">jitter </w:t>
        </w:r>
      </w:ins>
      <w:ins w:id="56" w:author="Nokia" w:date="2020-11-04T23:03:00Z">
        <w:r>
          <w:rPr>
            <w:lang w:val="en-US"/>
          </w:rPr>
          <w:t xml:space="preserve">and </w:t>
        </w:r>
      </w:ins>
      <w:ins w:id="57" w:author="Nokia" w:date="2020-11-04T23:05:00Z">
        <w:r>
          <w:rPr>
            <w:lang w:val="en-US"/>
          </w:rPr>
          <w:t>sends notifications</w:t>
        </w:r>
      </w:ins>
      <w:ins w:id="58" w:author="Nokia" w:date="2020-11-04T23:02:00Z">
        <w:r w:rsidR="00254C7D">
          <w:rPr>
            <w:lang w:val="en-US"/>
          </w:rPr>
          <w:t xml:space="preserve"> to the AF as described in Solution #13</w:t>
        </w:r>
      </w:ins>
      <w:ins w:id="59" w:author="Editor" w:date="2020-11-06T19:14:00Z">
        <w:r w:rsidR="0091795D">
          <w:rPr>
            <w:lang w:val="en-US"/>
          </w:rPr>
          <w:t xml:space="preserve">. </w:t>
        </w:r>
      </w:ins>
    </w:p>
    <w:p w14:paraId="5B15F3C9" w14:textId="6C1565F5" w:rsidR="00254C7D" w:rsidRPr="00254C7D" w:rsidRDefault="00254C7D" w:rsidP="00234E5F">
      <w:pPr>
        <w:pStyle w:val="EditorsNote"/>
        <w:ind w:left="284" w:firstLine="0"/>
        <w:rPr>
          <w:ins w:id="60" w:author="Nokia" w:date="2020-11-04T23:00:00Z"/>
          <w:lang w:val="en-US"/>
        </w:rPr>
      </w:pPr>
    </w:p>
    <w:p w14:paraId="28AA7B5C" w14:textId="64074B70" w:rsidR="00E720E5" w:rsidRDefault="00E720E5" w:rsidP="004E039B"/>
    <w:p w14:paraId="550B39BE" w14:textId="68B33227" w:rsidR="00C85DE9" w:rsidRPr="0042466D" w:rsidRDefault="00C85DE9" w:rsidP="00C85D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19F468EC" w14:textId="77777777" w:rsidR="00C85DE9" w:rsidRPr="00E720E5" w:rsidRDefault="00C85DE9" w:rsidP="00C85DE9">
      <w:pPr>
        <w:pStyle w:val="ListParagraph"/>
        <w:rPr>
          <w:lang w:eastAsia="ko-KR"/>
        </w:rPr>
      </w:pPr>
    </w:p>
    <w:sectPr w:rsidR="00C85DE9" w:rsidRPr="00E720E5"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DEFB62" w16cex:dateUtc="2020-07-23T00:28:35.465Z"/>
  <w16cex:commentExtensible w16cex:durableId="1B08FA7F" w16cex:dateUtc="2020-07-23T00:31:16.4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8DB80" w14:textId="77777777" w:rsidR="00277423" w:rsidRDefault="00277423">
      <w:r>
        <w:separator/>
      </w:r>
    </w:p>
  </w:endnote>
  <w:endnote w:type="continuationSeparator" w:id="0">
    <w:p w14:paraId="7F087B3F" w14:textId="77777777" w:rsidR="00277423" w:rsidRDefault="00277423">
      <w:r>
        <w:continuationSeparator/>
      </w:r>
    </w:p>
  </w:endnote>
  <w:endnote w:type="continuationNotice" w:id="1">
    <w:p w14:paraId="09CBA2D5" w14:textId="77777777" w:rsidR="00277423" w:rsidRDefault="002774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277423" w:rsidRDefault="0027742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277423" w:rsidRDefault="0027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91C4A" w14:textId="77777777" w:rsidR="00277423" w:rsidRDefault="00277423">
      <w:r>
        <w:separator/>
      </w:r>
    </w:p>
  </w:footnote>
  <w:footnote w:type="continuationSeparator" w:id="0">
    <w:p w14:paraId="72167BD9" w14:textId="77777777" w:rsidR="00277423" w:rsidRDefault="00277423">
      <w:r>
        <w:continuationSeparator/>
      </w:r>
    </w:p>
  </w:footnote>
  <w:footnote w:type="continuationNotice" w:id="1">
    <w:p w14:paraId="2B21CDBE" w14:textId="77777777" w:rsidR="00277423" w:rsidRDefault="002774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57A60"/>
    <w:multiLevelType w:val="hybridMultilevel"/>
    <w:tmpl w:val="3438921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AC59E1"/>
    <w:multiLevelType w:val="hybridMultilevel"/>
    <w:tmpl w:val="90B4B4EC"/>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E53DB"/>
    <w:multiLevelType w:val="hybridMultilevel"/>
    <w:tmpl w:val="90B4B4EC"/>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8310E"/>
    <w:multiLevelType w:val="hybridMultilevel"/>
    <w:tmpl w:val="9B0497F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FE22722"/>
    <w:multiLevelType w:val="hybridMultilevel"/>
    <w:tmpl w:val="7F1C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43295"/>
    <w:multiLevelType w:val="hybridMultilevel"/>
    <w:tmpl w:val="80C6AF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36F14A5"/>
    <w:multiLevelType w:val="hybridMultilevel"/>
    <w:tmpl w:val="6C0219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1" w15:restartNumberingAfterBreak="0">
    <w:nsid w:val="6D860B1B"/>
    <w:multiLevelType w:val="hybridMultilevel"/>
    <w:tmpl w:val="41968F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326DF6"/>
    <w:multiLevelType w:val="hybridMultilevel"/>
    <w:tmpl w:val="E67E3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8"/>
  </w:num>
  <w:num w:numId="3">
    <w:abstractNumId w:val="17"/>
  </w:num>
  <w:num w:numId="4">
    <w:abstractNumId w:val="12"/>
  </w:num>
  <w:num w:numId="5">
    <w:abstractNumId w:val="5"/>
  </w:num>
  <w:num w:numId="6">
    <w:abstractNumId w:val="7"/>
  </w:num>
  <w:num w:numId="7">
    <w:abstractNumId w:val="20"/>
  </w:num>
  <w:num w:numId="8">
    <w:abstractNumId w:val="3"/>
  </w:num>
  <w:num w:numId="9">
    <w:abstractNumId w:val="10"/>
  </w:num>
  <w:num w:numId="10">
    <w:abstractNumId w:val="16"/>
  </w:num>
  <w:num w:numId="11">
    <w:abstractNumId w:val="11"/>
  </w:num>
  <w:num w:numId="12">
    <w:abstractNumId w:val="0"/>
  </w:num>
  <w:num w:numId="13">
    <w:abstractNumId w:val="18"/>
  </w:num>
  <w:num w:numId="14">
    <w:abstractNumId w:val="23"/>
  </w:num>
  <w:num w:numId="15">
    <w:abstractNumId w:val="19"/>
  </w:num>
  <w:num w:numId="16">
    <w:abstractNumId w:val="9"/>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1"/>
  </w:num>
  <w:num w:numId="20">
    <w:abstractNumId w:val="15"/>
  </w:num>
  <w:num w:numId="21">
    <w:abstractNumId w:val="6"/>
  </w:num>
  <w:num w:numId="22">
    <w:abstractNumId w:val="4"/>
  </w:num>
  <w:num w:numId="23">
    <w:abstractNumId w:val="22"/>
  </w:num>
  <w:num w:numId="24">
    <w:abstractNumId w:val="14"/>
  </w:num>
  <w:num w:numId="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BE1"/>
    <w:rsid w:val="00005C3C"/>
    <w:rsid w:val="00005EF0"/>
    <w:rsid w:val="00006595"/>
    <w:rsid w:val="0000694E"/>
    <w:rsid w:val="00006950"/>
    <w:rsid w:val="000073A7"/>
    <w:rsid w:val="0000766C"/>
    <w:rsid w:val="000107B1"/>
    <w:rsid w:val="00010CED"/>
    <w:rsid w:val="000119FE"/>
    <w:rsid w:val="00012138"/>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9"/>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678"/>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220"/>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1981"/>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34"/>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C96"/>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48F9"/>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60C"/>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10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8C1"/>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8EA"/>
    <w:rsid w:val="00203C12"/>
    <w:rsid w:val="002053C8"/>
    <w:rsid w:val="00205648"/>
    <w:rsid w:val="002057A5"/>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C62"/>
    <w:rsid w:val="00233FE0"/>
    <w:rsid w:val="0023412F"/>
    <w:rsid w:val="00234520"/>
    <w:rsid w:val="002348A8"/>
    <w:rsid w:val="00234995"/>
    <w:rsid w:val="00234E5F"/>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13"/>
    <w:rsid w:val="0025206B"/>
    <w:rsid w:val="0025247B"/>
    <w:rsid w:val="00252D34"/>
    <w:rsid w:val="00252E4A"/>
    <w:rsid w:val="0025336A"/>
    <w:rsid w:val="002542EA"/>
    <w:rsid w:val="00254963"/>
    <w:rsid w:val="00254C7D"/>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423"/>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549"/>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2CA2"/>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E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BAD"/>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534"/>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29A"/>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C1"/>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17D"/>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888"/>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051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1DAA"/>
    <w:rsid w:val="00402032"/>
    <w:rsid w:val="00402786"/>
    <w:rsid w:val="00403074"/>
    <w:rsid w:val="00403504"/>
    <w:rsid w:val="0040358D"/>
    <w:rsid w:val="004037D9"/>
    <w:rsid w:val="00403AC9"/>
    <w:rsid w:val="0040406B"/>
    <w:rsid w:val="00404B2C"/>
    <w:rsid w:val="00404F70"/>
    <w:rsid w:val="00406010"/>
    <w:rsid w:val="00406281"/>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A6"/>
    <w:rsid w:val="00421263"/>
    <w:rsid w:val="0042142F"/>
    <w:rsid w:val="004219D4"/>
    <w:rsid w:val="00421EA9"/>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5C6"/>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499"/>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9B"/>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039"/>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EAE"/>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235"/>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375"/>
    <w:rsid w:val="00536657"/>
    <w:rsid w:val="00536A86"/>
    <w:rsid w:val="00537036"/>
    <w:rsid w:val="005375A0"/>
    <w:rsid w:val="00537629"/>
    <w:rsid w:val="0053793D"/>
    <w:rsid w:val="00540141"/>
    <w:rsid w:val="00540868"/>
    <w:rsid w:val="00540AB1"/>
    <w:rsid w:val="0054152D"/>
    <w:rsid w:val="00541B31"/>
    <w:rsid w:val="00541DD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4D2"/>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4EBD"/>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3CA"/>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9E2"/>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0E9"/>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404"/>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314"/>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697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240"/>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2F9A"/>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825"/>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C5C"/>
    <w:rsid w:val="006E01FA"/>
    <w:rsid w:val="006E0369"/>
    <w:rsid w:val="006E0AF3"/>
    <w:rsid w:val="006E131B"/>
    <w:rsid w:val="006E1AD7"/>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D73"/>
    <w:rsid w:val="00706FC6"/>
    <w:rsid w:val="0070745B"/>
    <w:rsid w:val="0070784C"/>
    <w:rsid w:val="00710336"/>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5DB"/>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40F"/>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A2F"/>
    <w:rsid w:val="00757FC9"/>
    <w:rsid w:val="00760435"/>
    <w:rsid w:val="00760825"/>
    <w:rsid w:val="007609EF"/>
    <w:rsid w:val="00760F48"/>
    <w:rsid w:val="0076188D"/>
    <w:rsid w:val="00761AF5"/>
    <w:rsid w:val="0076263F"/>
    <w:rsid w:val="00762E35"/>
    <w:rsid w:val="00762F1A"/>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43"/>
    <w:rsid w:val="00772C67"/>
    <w:rsid w:val="00772E11"/>
    <w:rsid w:val="00773209"/>
    <w:rsid w:val="00773E50"/>
    <w:rsid w:val="00774130"/>
    <w:rsid w:val="00774271"/>
    <w:rsid w:val="00774BBC"/>
    <w:rsid w:val="007751C6"/>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160"/>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16"/>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1FF"/>
    <w:rsid w:val="008D3376"/>
    <w:rsid w:val="008D448F"/>
    <w:rsid w:val="008D46D3"/>
    <w:rsid w:val="008D4940"/>
    <w:rsid w:val="008D4BE9"/>
    <w:rsid w:val="008D5387"/>
    <w:rsid w:val="008D5A68"/>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34"/>
    <w:rsid w:val="008E3DDC"/>
    <w:rsid w:val="008E3FDC"/>
    <w:rsid w:val="008E4585"/>
    <w:rsid w:val="008E4A07"/>
    <w:rsid w:val="008E4A25"/>
    <w:rsid w:val="008E5312"/>
    <w:rsid w:val="008E5762"/>
    <w:rsid w:val="008E5D77"/>
    <w:rsid w:val="008E63CA"/>
    <w:rsid w:val="008E6EE5"/>
    <w:rsid w:val="008E6F79"/>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D85"/>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95D"/>
    <w:rsid w:val="00917E08"/>
    <w:rsid w:val="00920175"/>
    <w:rsid w:val="00920D31"/>
    <w:rsid w:val="009211E2"/>
    <w:rsid w:val="009222AA"/>
    <w:rsid w:val="0092230F"/>
    <w:rsid w:val="0092366D"/>
    <w:rsid w:val="0092407F"/>
    <w:rsid w:val="0092410C"/>
    <w:rsid w:val="0092431B"/>
    <w:rsid w:val="009248E2"/>
    <w:rsid w:val="00925362"/>
    <w:rsid w:val="00925A6E"/>
    <w:rsid w:val="00925D70"/>
    <w:rsid w:val="009272F0"/>
    <w:rsid w:val="00927C53"/>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DD8"/>
    <w:rsid w:val="00993F9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78B"/>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724"/>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DA5"/>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17A"/>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38D"/>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596"/>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6E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B45"/>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0EA"/>
    <w:rsid w:val="00A747BE"/>
    <w:rsid w:val="00A74A08"/>
    <w:rsid w:val="00A74FCE"/>
    <w:rsid w:val="00A75689"/>
    <w:rsid w:val="00A758E5"/>
    <w:rsid w:val="00A75B7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99B"/>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169"/>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A7843"/>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893"/>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A1D"/>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4F1"/>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860"/>
    <w:rsid w:val="00AE703B"/>
    <w:rsid w:val="00AE710A"/>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34E"/>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1F"/>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597"/>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AD"/>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4C7E"/>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7C"/>
    <w:rsid w:val="00C568D7"/>
    <w:rsid w:val="00C56971"/>
    <w:rsid w:val="00C569D4"/>
    <w:rsid w:val="00C56D79"/>
    <w:rsid w:val="00C57020"/>
    <w:rsid w:val="00C57CF0"/>
    <w:rsid w:val="00C57FA2"/>
    <w:rsid w:val="00C60AA8"/>
    <w:rsid w:val="00C610AF"/>
    <w:rsid w:val="00C61192"/>
    <w:rsid w:val="00C616ED"/>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64F9"/>
    <w:rsid w:val="00C6703E"/>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5E6"/>
    <w:rsid w:val="00C85952"/>
    <w:rsid w:val="00C85DE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27"/>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4A4"/>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15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6F4D"/>
    <w:rsid w:val="00D0714D"/>
    <w:rsid w:val="00D0782E"/>
    <w:rsid w:val="00D07AA0"/>
    <w:rsid w:val="00D07CF4"/>
    <w:rsid w:val="00D07EFD"/>
    <w:rsid w:val="00D10A57"/>
    <w:rsid w:val="00D10AD0"/>
    <w:rsid w:val="00D10C89"/>
    <w:rsid w:val="00D10D3E"/>
    <w:rsid w:val="00D10F78"/>
    <w:rsid w:val="00D115C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442"/>
    <w:rsid w:val="00D2651E"/>
    <w:rsid w:val="00D2662F"/>
    <w:rsid w:val="00D266EB"/>
    <w:rsid w:val="00D269F7"/>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3E76"/>
    <w:rsid w:val="00D34246"/>
    <w:rsid w:val="00D35368"/>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645"/>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941"/>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4F34"/>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3FD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653"/>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08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022"/>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177"/>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967"/>
    <w:rsid w:val="00F33FA8"/>
    <w:rsid w:val="00F34405"/>
    <w:rsid w:val="00F34565"/>
    <w:rsid w:val="00F34948"/>
    <w:rsid w:val="00F349DA"/>
    <w:rsid w:val="00F35C28"/>
    <w:rsid w:val="00F35EF3"/>
    <w:rsid w:val="00F36216"/>
    <w:rsid w:val="00F36492"/>
    <w:rsid w:val="00F36501"/>
    <w:rsid w:val="00F37251"/>
    <w:rsid w:val="00F375E0"/>
    <w:rsid w:val="00F402A2"/>
    <w:rsid w:val="00F4048A"/>
    <w:rsid w:val="00F40C1C"/>
    <w:rsid w:val="00F40E92"/>
    <w:rsid w:val="00F4155B"/>
    <w:rsid w:val="00F41570"/>
    <w:rsid w:val="00F41974"/>
    <w:rsid w:val="00F41E92"/>
    <w:rsid w:val="00F4215C"/>
    <w:rsid w:val="00F4297E"/>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8D2"/>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D2"/>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5DF514"/>
    <w:rsid w:val="01EA2EE7"/>
    <w:rsid w:val="02C56A2A"/>
    <w:rsid w:val="04ECF969"/>
    <w:rsid w:val="05198C5D"/>
    <w:rsid w:val="071CE3C4"/>
    <w:rsid w:val="0729C7C8"/>
    <w:rsid w:val="0787E525"/>
    <w:rsid w:val="0A7143FE"/>
    <w:rsid w:val="0DE1B5AC"/>
    <w:rsid w:val="0EA3501E"/>
    <w:rsid w:val="0FC5F2A6"/>
    <w:rsid w:val="0FE83003"/>
    <w:rsid w:val="1103ADEB"/>
    <w:rsid w:val="12BF8765"/>
    <w:rsid w:val="1EA7B7C4"/>
    <w:rsid w:val="1EE60443"/>
    <w:rsid w:val="22726A72"/>
    <w:rsid w:val="24E5A18B"/>
    <w:rsid w:val="25C6ED09"/>
    <w:rsid w:val="27F0F037"/>
    <w:rsid w:val="28B3029A"/>
    <w:rsid w:val="2B2D36CF"/>
    <w:rsid w:val="2E8EF483"/>
    <w:rsid w:val="2F257AFC"/>
    <w:rsid w:val="2FC0C85D"/>
    <w:rsid w:val="301A8688"/>
    <w:rsid w:val="3231A141"/>
    <w:rsid w:val="33816131"/>
    <w:rsid w:val="35E240FA"/>
    <w:rsid w:val="3669065C"/>
    <w:rsid w:val="369AC994"/>
    <w:rsid w:val="37B457FE"/>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1D9289"/>
    <w:rsid w:val="5250505A"/>
    <w:rsid w:val="541A79A9"/>
    <w:rsid w:val="54DEE733"/>
    <w:rsid w:val="559E662D"/>
    <w:rsid w:val="55EC937E"/>
    <w:rsid w:val="5A04FBCD"/>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A57D818"/>
    <w:rsid w:val="7BF7A849"/>
    <w:rsid w:val="7E122D7A"/>
    <w:rsid w:val="7E178D09"/>
    <w:rsid w:val="7E9E2C4E"/>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4743698">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e90f6596954249f0"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5AIRPNAIUNRU-2028481721-3816</_dlc_DocId>
    <HideFromDelve xmlns="71c5aaf6-e6ce-465b-b873-5148d2a4c105">false</HideFromDelve>
    <_dlc_DocIdUrl xmlns="71c5aaf6-e6ce-465b-b873-5148d2a4c105">
      <Url>https://nokia.sharepoint.com/sites/c5g/e2earch/_layouts/15/DocIdRedir.aspx?ID=5AIRPNAIUNRU-2028481721-3816</Url>
      <Description>5AIRPNAIUNRU-2028481721-3816</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20DC725-E378-413E-9B6B-8D3D59499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0664E-F9AA-4F0F-871D-1994DFC00240}">
  <ds:schemaRefs>
    <ds:schemaRef ds:uri="http://schemas.microsoft.com/sharepoint/events"/>
  </ds:schemaRefs>
</ds:datastoreItem>
</file>

<file path=customXml/itemProps4.xml><?xml version="1.0" encoding="utf-8"?>
<ds:datastoreItem xmlns:ds="http://schemas.openxmlformats.org/officeDocument/2006/customXml" ds:itemID="{781EF92B-A53E-47FD-A7D6-A00936FC913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3811382-04B9-4459-92A9-7647F819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4</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Editor</cp:lastModifiedBy>
  <cp:revision>43</cp:revision>
  <cp:lastPrinted>2019-01-14T16:23:00Z</cp:lastPrinted>
  <dcterms:created xsi:type="dcterms:W3CDTF">2020-11-03T19:08:00Z</dcterms:created>
  <dcterms:modified xsi:type="dcterms:W3CDTF">2020-11-09T20:13:00Z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743f0976-fcb5-4dcc-b413-a9058e708986</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